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1E7D3" w14:textId="4C0189B8" w:rsidR="008376CA" w:rsidRDefault="00A61613">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w:t>
      </w:r>
      <w:r w:rsidR="00044B27">
        <w:rPr>
          <w:sz w:val="24"/>
          <w:szCs w:val="24"/>
        </w:rPr>
        <w:t>2</w:t>
      </w:r>
      <w:r>
        <w:rPr>
          <w:sz w:val="24"/>
          <w:szCs w:val="24"/>
        </w:rPr>
        <w:t>-e</w:t>
      </w:r>
      <w:r>
        <w:rPr>
          <w:bCs/>
          <w:sz w:val="24"/>
          <w:szCs w:val="24"/>
        </w:rPr>
        <w:tab/>
      </w:r>
      <w:r w:rsidR="009B4CC9" w:rsidRPr="009B4CC9">
        <w:rPr>
          <w:bCs/>
          <w:sz w:val="24"/>
          <w:szCs w:val="24"/>
        </w:rPr>
        <w:t>R3-212070</w:t>
      </w:r>
    </w:p>
    <w:p w14:paraId="28B76B5C" w14:textId="31A7169C" w:rsidR="008376CA" w:rsidRDefault="00A61613">
      <w:pPr>
        <w:pStyle w:val="Header"/>
        <w:tabs>
          <w:tab w:val="right" w:pos="9639"/>
        </w:tabs>
        <w:rPr>
          <w:bCs/>
          <w:sz w:val="24"/>
          <w:szCs w:val="24"/>
          <w:lang w:val="en-US"/>
        </w:rPr>
      </w:pPr>
      <w:bookmarkStart w:id="1" w:name="_Hlk490060723"/>
      <w:bookmarkStart w:id="2" w:name="_Hlk69318496"/>
      <w:r>
        <w:rPr>
          <w:rFonts w:cs="Arial"/>
          <w:sz w:val="24"/>
          <w:szCs w:val="24"/>
          <w:lang w:val="en-US"/>
        </w:rPr>
        <w:t xml:space="preserve">E-meeting, </w:t>
      </w:r>
      <w:r w:rsidR="00044B27">
        <w:rPr>
          <w:rFonts w:cs="Arial"/>
          <w:sz w:val="24"/>
          <w:szCs w:val="24"/>
          <w:lang w:val="en-US"/>
        </w:rPr>
        <w:t>17</w:t>
      </w:r>
      <w:r>
        <w:rPr>
          <w:rFonts w:cs="Arial"/>
          <w:sz w:val="24"/>
          <w:szCs w:val="24"/>
          <w:lang w:val="en-US"/>
        </w:rPr>
        <w:t xml:space="preserve"> – </w:t>
      </w:r>
      <w:r w:rsidR="00044B27">
        <w:rPr>
          <w:rFonts w:cs="Arial"/>
          <w:sz w:val="24"/>
          <w:szCs w:val="24"/>
          <w:lang w:val="en-US"/>
        </w:rPr>
        <w:t>28</w:t>
      </w:r>
      <w:r>
        <w:rPr>
          <w:rFonts w:cs="Arial"/>
          <w:sz w:val="24"/>
          <w:szCs w:val="24"/>
          <w:lang w:val="en-US"/>
        </w:rPr>
        <w:t xml:space="preserve"> </w:t>
      </w:r>
      <w:r w:rsidR="00044B27">
        <w:rPr>
          <w:rFonts w:cs="Arial"/>
          <w:sz w:val="24"/>
          <w:szCs w:val="24"/>
          <w:lang w:val="en-US"/>
        </w:rPr>
        <w:t>May</w:t>
      </w:r>
      <w:r>
        <w:rPr>
          <w:rFonts w:eastAsia="SimSun"/>
          <w:sz w:val="24"/>
          <w:szCs w:val="24"/>
          <w:lang w:val="en-US" w:eastAsia="zh-CN"/>
        </w:rPr>
        <w:t xml:space="preserve">, </w:t>
      </w:r>
      <w:bookmarkEnd w:id="1"/>
      <w:r>
        <w:rPr>
          <w:rFonts w:eastAsia="SimSun"/>
          <w:sz w:val="24"/>
          <w:szCs w:val="24"/>
          <w:lang w:val="en-US" w:eastAsia="zh-CN"/>
        </w:rPr>
        <w:t>202</w:t>
      </w:r>
      <w:r w:rsidR="00044B27">
        <w:rPr>
          <w:rFonts w:eastAsia="SimSun"/>
          <w:sz w:val="24"/>
          <w:szCs w:val="24"/>
          <w:lang w:val="en-US" w:eastAsia="zh-CN"/>
        </w:rPr>
        <w:t>1</w:t>
      </w:r>
    </w:p>
    <w:bookmarkEnd w:id="2"/>
    <w:p w14:paraId="1F9E7CDE" w14:textId="77777777" w:rsidR="008376CA" w:rsidRDefault="008376CA">
      <w:pPr>
        <w:pStyle w:val="Header"/>
        <w:rPr>
          <w:bCs/>
          <w:sz w:val="24"/>
          <w:lang w:val="en-US"/>
        </w:rPr>
      </w:pPr>
    </w:p>
    <w:p w14:paraId="1E291F53" w14:textId="77777777" w:rsidR="008376CA" w:rsidRDefault="008376CA">
      <w:pPr>
        <w:pStyle w:val="Header"/>
        <w:rPr>
          <w:bCs/>
          <w:sz w:val="24"/>
          <w:lang w:val="en-US"/>
        </w:rPr>
      </w:pPr>
    </w:p>
    <w:p w14:paraId="2AA3825A" w14:textId="0492FC83" w:rsidR="008376CA" w:rsidRDefault="00A61613">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sidR="007B686C">
        <w:rPr>
          <w:rFonts w:cs="Arial"/>
          <w:b/>
          <w:bCs/>
          <w:sz w:val="24"/>
          <w:lang w:val="en-US" w:eastAsia="ja-JP"/>
        </w:rPr>
        <w:t>17.3</w:t>
      </w:r>
    </w:p>
    <w:p w14:paraId="5DCC904F" w14:textId="703EFCAB" w:rsidR="008376CA" w:rsidRDefault="00A61613">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w:t>
      </w:r>
    </w:p>
    <w:p w14:paraId="0BC909D5" w14:textId="5BDFBB69" w:rsidR="008376CA" w:rsidRDefault="00A61613">
      <w:pPr>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r>
      <w:r>
        <w:rPr>
          <w:rFonts w:ascii="Arial" w:hAnsi="Arial" w:cs="Arial"/>
          <w:b/>
          <w:bCs/>
          <w:sz w:val="24"/>
        </w:rPr>
        <w:tab/>
      </w:r>
      <w:r w:rsidR="007B686C">
        <w:rPr>
          <w:rFonts w:ascii="Arial" w:hAnsi="Arial" w:cs="Arial"/>
          <w:b/>
          <w:bCs/>
          <w:sz w:val="24"/>
        </w:rPr>
        <w:t>Conclusions on Enhancements for RAN Slicing</w:t>
      </w:r>
    </w:p>
    <w:p w14:paraId="3A8AEFC5" w14:textId="156BA3A1" w:rsidR="008376CA" w:rsidRDefault="00A61613">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sidR="00044B27">
        <w:rPr>
          <w:rFonts w:ascii="Arial" w:hAnsi="Arial" w:cs="Arial"/>
          <w:b/>
          <w:bCs/>
          <w:sz w:val="24"/>
        </w:rPr>
        <w:t>Discussion and Approval</w:t>
      </w:r>
    </w:p>
    <w:p w14:paraId="7F1D25AA" w14:textId="77777777" w:rsidR="008376CA" w:rsidRDefault="00A61613">
      <w:pPr>
        <w:pStyle w:val="Heading1"/>
      </w:pPr>
      <w:r>
        <w:t>1</w:t>
      </w:r>
      <w:r>
        <w:tab/>
        <w:t>Introduction</w:t>
      </w:r>
    </w:p>
    <w:p w14:paraId="4C07C4BC" w14:textId="08D0B2B0" w:rsidR="009442BA" w:rsidRDefault="007B686C">
      <w:r>
        <w:t>The SI on Enhancements on RAN Slicing has been left open so to allow RAN3 to receive inputs from SA2 and SA5 regarding the solutions developed during the SI phase.</w:t>
      </w:r>
    </w:p>
    <w:p w14:paraId="4963D072" w14:textId="58D27FC6" w:rsidR="007B686C" w:rsidRDefault="007B686C">
      <w:r w:rsidRPr="007B686C">
        <w:t>LSs from SA2 and SA5 have be</w:t>
      </w:r>
      <w:r>
        <w:t>en received in [1] and [2]. A discussion paper and a reply LS addressing the reply LS in [2] have been presented in [3] and [4].</w:t>
      </w:r>
    </w:p>
    <w:p w14:paraId="1E7CB283" w14:textId="5CC6C6CD" w:rsidR="007B686C" w:rsidRPr="007B686C" w:rsidRDefault="007B686C">
      <w:r>
        <w:t>This paper summarises all the inputs received so far and draws final conclusions on the RAN SI on Enhancements on RAN Slicing.</w:t>
      </w:r>
    </w:p>
    <w:p w14:paraId="4898DDF8" w14:textId="2943C43F" w:rsidR="009442BA" w:rsidRDefault="009442BA" w:rsidP="009442BA">
      <w:pPr>
        <w:pStyle w:val="Heading1"/>
      </w:pPr>
      <w:r>
        <w:t>3</w:t>
      </w:r>
      <w:r>
        <w:tab/>
        <w:t>Discussion</w:t>
      </w:r>
    </w:p>
    <w:p w14:paraId="72640CAE" w14:textId="7FC59F61" w:rsidR="007B686C" w:rsidRDefault="007B686C">
      <w:r>
        <w:t xml:space="preserve">At RAN3-111e </w:t>
      </w:r>
      <w:r w:rsidR="004C23A1">
        <w:t>the following conclusions were captured in section 7.2 of TR 38.832:</w:t>
      </w:r>
    </w:p>
    <w:p w14:paraId="5B804E9D" w14:textId="6454B8F8" w:rsidR="004C23A1" w:rsidRDefault="004C23A1"/>
    <w:p w14:paraId="663D1811" w14:textId="77777777" w:rsidR="004C23A1" w:rsidRPr="004C23A1" w:rsidRDefault="004C23A1" w:rsidP="004C23A1">
      <w:pPr>
        <w:rPr>
          <w:b/>
          <w:i/>
          <w:iCs/>
          <w:lang w:eastAsia="zh-CN"/>
        </w:rPr>
      </w:pPr>
      <w:r w:rsidRPr="004C23A1">
        <w:rPr>
          <w:b/>
          <w:i/>
          <w:iCs/>
          <w:lang w:eastAsia="zh-CN"/>
        </w:rPr>
        <w:t>Conclusions on Scenarios:</w:t>
      </w:r>
    </w:p>
    <w:p w14:paraId="50D13CCF" w14:textId="77777777" w:rsidR="004C23A1" w:rsidRPr="004C23A1" w:rsidRDefault="004C23A1" w:rsidP="004C23A1">
      <w:pPr>
        <w:rPr>
          <w:rFonts w:eastAsia="SimSun"/>
          <w:i/>
          <w:iCs/>
          <w:lang w:eastAsia="zh-CN"/>
        </w:rPr>
      </w:pPr>
      <w:r w:rsidRPr="004C23A1">
        <w:rPr>
          <w:rFonts w:eastAsia="SimSun"/>
          <w:i/>
          <w:iCs/>
          <w:lang w:eastAsia="zh-CN"/>
        </w:rPr>
        <w:t>Scenario 3-6 can be regarded as the extension of Scenario 1-2, where Scenario 1,3,5,6 are caused by slice resource shortage, while Scenario 2 and 4 are caused by non-supported slice.</w:t>
      </w:r>
    </w:p>
    <w:p w14:paraId="0616BBFA" w14:textId="77777777" w:rsidR="004C23A1" w:rsidRPr="004C23A1" w:rsidRDefault="004C23A1" w:rsidP="004C23A1">
      <w:pPr>
        <w:rPr>
          <w:rFonts w:eastAsia="SimSun"/>
          <w:i/>
          <w:iCs/>
          <w:lang w:eastAsia="zh-CN"/>
        </w:rPr>
      </w:pPr>
      <w:r w:rsidRPr="004C23A1">
        <w:rPr>
          <w:rFonts w:eastAsia="SimSun"/>
          <w:i/>
          <w:iCs/>
          <w:lang w:eastAsia="zh-CN"/>
        </w:rPr>
        <w:t>For those scenarios caused by slice resource shortage, the situations of resource shortage or overload may exist in RAN, provided that pre-configured policies allow serving this slice even when slice resources are exhausted</w:t>
      </w:r>
      <w:r w:rsidRPr="004C23A1">
        <w:rPr>
          <w:rFonts w:eastAsia="MS Gothic"/>
          <w:i/>
          <w:iCs/>
          <w:sz w:val="24"/>
          <w:lang w:eastAsia="ja-JP"/>
        </w:rPr>
        <w:t>,</w:t>
      </w:r>
      <w:r w:rsidRPr="004C23A1">
        <w:rPr>
          <w:rFonts w:eastAsia="SimSun"/>
          <w:i/>
          <w:iCs/>
          <w:lang w:eastAsia="zh-CN"/>
        </w:rPr>
        <w:t xml:space="preserve"> under such conditions, Scenario 1,3,5,6 are valid scenarios.</w:t>
      </w:r>
    </w:p>
    <w:p w14:paraId="31361314" w14:textId="77777777" w:rsidR="004C23A1" w:rsidRPr="004C23A1" w:rsidRDefault="004C23A1" w:rsidP="004C23A1">
      <w:pPr>
        <w:rPr>
          <w:rFonts w:eastAsia="DengXian"/>
          <w:i/>
          <w:iCs/>
        </w:rPr>
      </w:pPr>
      <w:r w:rsidRPr="004C23A1">
        <w:rPr>
          <w:rFonts w:eastAsia="SimSun"/>
          <w:i/>
          <w:iCs/>
          <w:lang w:eastAsia="zh-CN"/>
        </w:rPr>
        <w:t>For those scenarios caused by non-supported slice, scenarios 2 and 4 are valid if there is a specific pre-configured policy, where the original slice is required to be available in a specific geographical area and its slice services are required to have continuity even outside of such geographical area.</w:t>
      </w:r>
    </w:p>
    <w:p w14:paraId="0286B505" w14:textId="77777777" w:rsidR="004C23A1" w:rsidRPr="004C23A1" w:rsidRDefault="004C23A1" w:rsidP="004C23A1">
      <w:pPr>
        <w:overflowPunct w:val="0"/>
        <w:autoSpaceDE w:val="0"/>
        <w:autoSpaceDN w:val="0"/>
        <w:adjustRightInd w:val="0"/>
        <w:spacing w:after="120"/>
        <w:textAlignment w:val="baseline"/>
        <w:rPr>
          <w:b/>
          <w:bCs/>
          <w:i/>
          <w:iCs/>
          <w:color w:val="000000"/>
          <w:sz w:val="16"/>
          <w:szCs w:val="16"/>
          <w:lang w:eastAsia="zh-CN"/>
        </w:rPr>
      </w:pPr>
      <w:r w:rsidRPr="004C23A1">
        <w:rPr>
          <w:b/>
          <w:i/>
          <w:iCs/>
          <w:lang w:eastAsia="zh-CN"/>
        </w:rPr>
        <w:t>Conclusions on Solutions for Scenarios 1, 3, 5, 6:</w:t>
      </w:r>
    </w:p>
    <w:p w14:paraId="04DB30A0" w14:textId="77777777" w:rsidR="004C23A1" w:rsidRPr="004C23A1" w:rsidRDefault="004C23A1" w:rsidP="004C23A1">
      <w:pPr>
        <w:overflowPunct w:val="0"/>
        <w:autoSpaceDE w:val="0"/>
        <w:autoSpaceDN w:val="0"/>
        <w:adjustRightInd w:val="0"/>
        <w:spacing w:after="120"/>
        <w:textAlignment w:val="baseline"/>
        <w:rPr>
          <w:rFonts w:eastAsia="SimSun"/>
          <w:b/>
          <w:bCs/>
          <w:i/>
          <w:iCs/>
          <w:color w:val="000000"/>
          <w:sz w:val="16"/>
          <w:szCs w:val="16"/>
          <w:lang w:eastAsia="zh-CN"/>
        </w:rPr>
      </w:pPr>
      <w:r w:rsidRPr="004C23A1">
        <w:rPr>
          <w:rFonts w:eastAsia="SimSun"/>
          <w:i/>
          <w:iCs/>
          <w:lang w:eastAsia="zh-CN"/>
        </w:rPr>
        <w:lastRenderedPageBreak/>
        <w:t>The solutions to support following RAN slicing scenarios are recommended by RAN3 to be specified in normative phase:</w:t>
      </w:r>
    </w:p>
    <w:p w14:paraId="67E51941" w14:textId="77777777" w:rsidR="004C23A1" w:rsidRPr="004C23A1" w:rsidRDefault="004C23A1" w:rsidP="004C23A1">
      <w:pPr>
        <w:overflowPunct w:val="0"/>
        <w:autoSpaceDE w:val="0"/>
        <w:autoSpaceDN w:val="0"/>
        <w:adjustRightInd w:val="0"/>
        <w:spacing w:after="120"/>
        <w:ind w:left="568" w:hanging="284"/>
        <w:textAlignment w:val="baseline"/>
        <w:rPr>
          <w:rFonts w:eastAsia="SimSun"/>
          <w:i/>
          <w:iCs/>
          <w:color w:val="000000"/>
          <w:sz w:val="16"/>
          <w:szCs w:val="16"/>
        </w:rPr>
      </w:pPr>
      <w:r w:rsidRPr="004C23A1">
        <w:rPr>
          <w:rFonts w:eastAsia="SimSun"/>
          <w:i/>
          <w:iCs/>
          <w:color w:val="000000"/>
          <w:sz w:val="16"/>
          <w:szCs w:val="16"/>
        </w:rPr>
        <w:t>-</w:t>
      </w:r>
      <w:r w:rsidRPr="004C23A1">
        <w:rPr>
          <w:rFonts w:eastAsia="SimSun"/>
          <w:i/>
          <w:iCs/>
          <w:color w:val="000000"/>
          <w:sz w:val="16"/>
          <w:szCs w:val="16"/>
        </w:rPr>
        <w:tab/>
      </w:r>
      <w:r w:rsidRPr="004C23A1">
        <w:rPr>
          <w:rFonts w:eastAsia="SimSun"/>
          <w:i/>
          <w:iCs/>
          <w:lang w:eastAsia="zh-CN"/>
        </w:rPr>
        <w:t>Resource shortage in case of Intra-RA mobility</w:t>
      </w:r>
    </w:p>
    <w:p w14:paraId="5B06CD1C" w14:textId="77777777" w:rsidR="004C23A1" w:rsidRPr="004C23A1" w:rsidRDefault="004C23A1" w:rsidP="004C23A1">
      <w:pPr>
        <w:overflowPunct w:val="0"/>
        <w:autoSpaceDE w:val="0"/>
        <w:autoSpaceDN w:val="0"/>
        <w:adjustRightInd w:val="0"/>
        <w:spacing w:after="120"/>
        <w:ind w:left="568" w:hanging="284"/>
        <w:textAlignment w:val="baseline"/>
        <w:rPr>
          <w:rFonts w:eastAsia="SimSun"/>
          <w:i/>
          <w:iCs/>
          <w:color w:val="000000"/>
          <w:sz w:val="16"/>
          <w:szCs w:val="16"/>
        </w:rPr>
      </w:pPr>
      <w:r w:rsidRPr="004C23A1">
        <w:rPr>
          <w:rFonts w:eastAsia="SimSun"/>
          <w:i/>
          <w:iCs/>
          <w:color w:val="000000"/>
          <w:sz w:val="16"/>
          <w:szCs w:val="16"/>
        </w:rPr>
        <w:t>-</w:t>
      </w:r>
      <w:r w:rsidRPr="004C23A1">
        <w:rPr>
          <w:rFonts w:eastAsia="SimSun"/>
          <w:i/>
          <w:iCs/>
          <w:color w:val="000000"/>
          <w:sz w:val="16"/>
          <w:szCs w:val="16"/>
        </w:rPr>
        <w:tab/>
      </w:r>
      <w:r w:rsidRPr="004C23A1">
        <w:rPr>
          <w:rFonts w:eastAsia="SimSun"/>
          <w:i/>
          <w:iCs/>
          <w:lang w:eastAsia="zh-CN"/>
        </w:rPr>
        <w:t>Slice resource shortage for MR-DC</w:t>
      </w:r>
    </w:p>
    <w:p w14:paraId="2EF79B6A" w14:textId="77777777" w:rsidR="004C23A1" w:rsidRPr="004C23A1" w:rsidRDefault="004C23A1" w:rsidP="004C23A1">
      <w:pPr>
        <w:overflowPunct w:val="0"/>
        <w:autoSpaceDE w:val="0"/>
        <w:autoSpaceDN w:val="0"/>
        <w:adjustRightInd w:val="0"/>
        <w:spacing w:after="120"/>
        <w:ind w:left="568" w:hanging="284"/>
        <w:textAlignment w:val="baseline"/>
        <w:rPr>
          <w:rFonts w:eastAsia="SimSun"/>
          <w:i/>
          <w:iCs/>
          <w:color w:val="000000"/>
          <w:sz w:val="16"/>
          <w:szCs w:val="16"/>
        </w:rPr>
      </w:pPr>
      <w:r w:rsidRPr="004C23A1">
        <w:rPr>
          <w:rFonts w:eastAsia="SimSun"/>
          <w:i/>
          <w:iCs/>
          <w:color w:val="000000"/>
          <w:sz w:val="16"/>
          <w:szCs w:val="16"/>
        </w:rPr>
        <w:t>-</w:t>
      </w:r>
      <w:r w:rsidRPr="004C23A1">
        <w:rPr>
          <w:rFonts w:eastAsia="SimSun"/>
          <w:i/>
          <w:iCs/>
          <w:color w:val="000000"/>
          <w:sz w:val="16"/>
          <w:szCs w:val="16"/>
        </w:rPr>
        <w:tab/>
      </w:r>
      <w:r w:rsidRPr="004C23A1">
        <w:rPr>
          <w:rFonts w:eastAsia="SimSun"/>
          <w:i/>
          <w:iCs/>
          <w:lang w:eastAsia="zh-CN"/>
        </w:rPr>
        <w:t>Slice overload in RAN node in absence of mobility</w:t>
      </w:r>
    </w:p>
    <w:p w14:paraId="6C120F17" w14:textId="77777777" w:rsidR="004C23A1" w:rsidRPr="004C23A1" w:rsidRDefault="004C23A1" w:rsidP="004C23A1">
      <w:pPr>
        <w:rPr>
          <w:rFonts w:eastAsia="SimSun"/>
          <w:b/>
          <w:bCs/>
          <w:i/>
          <w:iCs/>
          <w:sz w:val="16"/>
          <w:szCs w:val="16"/>
          <w:lang w:eastAsia="zh-CN"/>
        </w:rPr>
      </w:pPr>
      <w:r w:rsidRPr="004C23A1">
        <w:rPr>
          <w:rFonts w:eastAsia="SimSun"/>
          <w:i/>
          <w:iCs/>
          <w:lang w:eastAsia="zh-CN"/>
        </w:rPr>
        <w:t>Solutions are expected to be refined during normative phase after feedback from SA2 and SA5.</w:t>
      </w:r>
    </w:p>
    <w:p w14:paraId="0BD9E08B" w14:textId="77777777" w:rsidR="004C23A1" w:rsidRPr="004C23A1" w:rsidRDefault="004C23A1" w:rsidP="004C23A1">
      <w:pPr>
        <w:overflowPunct w:val="0"/>
        <w:autoSpaceDE w:val="0"/>
        <w:autoSpaceDN w:val="0"/>
        <w:adjustRightInd w:val="0"/>
        <w:spacing w:after="120"/>
        <w:textAlignment w:val="baseline"/>
        <w:rPr>
          <w:rFonts w:eastAsia="DengXian"/>
          <w:b/>
          <w:i/>
          <w:iCs/>
          <w:lang w:eastAsia="zh-CN"/>
        </w:rPr>
      </w:pPr>
      <w:r w:rsidRPr="004C23A1">
        <w:rPr>
          <w:b/>
          <w:i/>
          <w:iCs/>
          <w:lang w:eastAsia="zh-CN"/>
        </w:rPr>
        <w:t>Conclusions on Solutions for Scenarios 2, 4:</w:t>
      </w:r>
    </w:p>
    <w:p w14:paraId="4087D949" w14:textId="77777777" w:rsidR="004C23A1" w:rsidRPr="004C23A1" w:rsidRDefault="004C23A1" w:rsidP="004C23A1">
      <w:pPr>
        <w:rPr>
          <w:i/>
          <w:iCs/>
          <w:lang w:eastAsia="zh-CN"/>
        </w:rPr>
      </w:pPr>
      <w:r w:rsidRPr="004C23A1">
        <w:rPr>
          <w:rFonts w:eastAsia="SimSun"/>
          <w:i/>
          <w:iCs/>
          <w:lang w:eastAsia="zh-CN"/>
        </w:rPr>
        <w:t>RAN3 is not able to make any recommendations on solutions to support scenario 2 and 4 during the Study Item. RAN3 would like to postpone the feasibility of addressing scenario 2 and 4, including potential solution selection, until SA2’s feedback.</w:t>
      </w:r>
      <w:bookmarkStart w:id="3" w:name="tsgNames"/>
      <w:bookmarkEnd w:id="3"/>
    </w:p>
    <w:p w14:paraId="2148FD6E" w14:textId="5F7B58DC" w:rsidR="004C23A1" w:rsidRDefault="004C23A1"/>
    <w:p w14:paraId="1A0CE14B" w14:textId="30308733" w:rsidR="004C23A1" w:rsidRDefault="004C23A1">
      <w:r>
        <w:t xml:space="preserve">In [2] an LS has been received from SA5 and an analysis of this LS has been made in [3]. </w:t>
      </w:r>
    </w:p>
    <w:p w14:paraId="4DEB4762" w14:textId="1A69505E" w:rsidR="00DD3A31" w:rsidRDefault="004C23A1">
      <w:r>
        <w:t xml:space="preserve">The LS from SA5 concerns </w:t>
      </w:r>
      <w:r w:rsidR="00DD3A31" w:rsidRPr="00DD3A31">
        <w:rPr>
          <w:i/>
          <w:iCs/>
        </w:rPr>
        <w:t>Scenario 1</w:t>
      </w:r>
      <w:r w:rsidR="00DD3A31" w:rsidRPr="00DD3A31">
        <w:t xml:space="preserve"> of the Configuration Based solution</w:t>
      </w:r>
      <w:r w:rsidR="00DD3A31">
        <w:t xml:space="preserve"> (section 6.2.3.1 of TR 38.832 v1.0.0) and </w:t>
      </w:r>
      <w:r w:rsidR="00DD3A31">
        <w:rPr>
          <w:lang w:val="en-US"/>
        </w:rPr>
        <w:t>the Slice Resource Re-partitioning solution (section 6.2.3.2 of TR38.832 v1.0.0</w:t>
      </w:r>
      <w:r w:rsidR="00931E88">
        <w:rPr>
          <w:lang w:val="en-US"/>
        </w:rPr>
        <w:t>)</w:t>
      </w:r>
      <w:r w:rsidR="00DD3A31">
        <w:rPr>
          <w:lang w:val="en-US"/>
        </w:rPr>
        <w:t>.</w:t>
      </w:r>
      <w:r>
        <w:t xml:space="preserve"> </w:t>
      </w:r>
    </w:p>
    <w:p w14:paraId="7024DD31" w14:textId="50BF8E76" w:rsidR="004C23A1" w:rsidRDefault="00DD3A31">
      <w:r>
        <w:t>With respect to these solutions</w:t>
      </w:r>
      <w:r w:rsidR="004C23A1">
        <w:t>, the LS f</w:t>
      </w:r>
      <w:r w:rsidR="00F573A0">
        <w:t>r</w:t>
      </w:r>
      <w:r w:rsidR="004C23A1">
        <w:t xml:space="preserve">om SA5 clarifies the tools SA5 specified to achieve </w:t>
      </w:r>
      <w:r w:rsidR="004C23A1" w:rsidRPr="004C23A1">
        <w:rPr>
          <w:i/>
          <w:iCs/>
        </w:rPr>
        <w:t>RRMPolicyRatios</w:t>
      </w:r>
      <w:r w:rsidR="004C23A1">
        <w:t xml:space="preserve"> of different types. </w:t>
      </w:r>
    </w:p>
    <w:p w14:paraId="1AEA6426" w14:textId="1C166E0C" w:rsidR="004C23A1" w:rsidRDefault="004C23A1">
      <w:r>
        <w:t>Taking the LS from SA5 as a reference, [3] propose</w:t>
      </w:r>
      <w:r w:rsidR="00931E88">
        <w:t>s</w:t>
      </w:r>
      <w:r>
        <w:t xml:space="preserve"> to agree to the following principles:</w:t>
      </w:r>
    </w:p>
    <w:p w14:paraId="1F9FAC6D" w14:textId="12443E36" w:rsidR="004C23A1" w:rsidRPr="004C23A1" w:rsidRDefault="004C23A1" w:rsidP="004C23A1">
      <w:pPr>
        <w:pStyle w:val="ListParagraph"/>
      </w:pPr>
      <w:r w:rsidRPr="00B92097">
        <w:rPr>
          <w:b/>
          <w:bCs/>
        </w:rPr>
        <w:t>Principle 1:</w:t>
      </w:r>
      <w:r>
        <w:t xml:space="preserve"> </w:t>
      </w:r>
      <w:r w:rsidRPr="004C23A1">
        <w:t xml:space="preserve">Allowing S-NSSAIs not included in the </w:t>
      </w:r>
      <w:r w:rsidRPr="004C23A1">
        <w:rPr>
          <w:rFonts w:ascii="Courier New" w:hAnsi="Courier New" w:cs="Courier New"/>
        </w:rPr>
        <w:t xml:space="preserve">rRMPolicyMemberList </w:t>
      </w:r>
      <w:r w:rsidRPr="004C23A1">
        <w:t xml:space="preserve">of a dedicated </w:t>
      </w:r>
      <w:r w:rsidRPr="004C23A1">
        <w:rPr>
          <w:rFonts w:ascii="Courier New" w:hAnsi="Courier New" w:cs="Courier New"/>
        </w:rPr>
        <w:t xml:space="preserve">RRMPolicyRatio </w:t>
      </w:r>
      <w:r w:rsidRPr="004C23A1">
        <w:t>defeats the purpose of defining these resources as dedicated and should be avoided.</w:t>
      </w:r>
    </w:p>
    <w:p w14:paraId="011A1F59" w14:textId="77777777" w:rsidR="00B92097" w:rsidRDefault="00B92097" w:rsidP="004C23A1">
      <w:pPr>
        <w:pStyle w:val="ListParagraph"/>
      </w:pPr>
    </w:p>
    <w:p w14:paraId="4BA6958F" w14:textId="23D6C396" w:rsidR="004C23A1" w:rsidRDefault="004C23A1" w:rsidP="004C23A1">
      <w:pPr>
        <w:pStyle w:val="ListParagraph"/>
      </w:pPr>
      <w:r w:rsidRPr="00B92097">
        <w:rPr>
          <w:b/>
          <w:bCs/>
        </w:rPr>
        <w:t>Principle 2:</w:t>
      </w:r>
      <w:r>
        <w:t xml:space="preserve"> I</w:t>
      </w:r>
      <w:r w:rsidRPr="004C23A1">
        <w:t xml:space="preserve">f a DRB associated to a given S-NSSAI has sufficiently high ARP, it can be admitted in Prioritised Resources (if the S-NSSAI is member of the </w:t>
      </w:r>
      <w:r w:rsidRPr="004C23A1">
        <w:rPr>
          <w:rFonts w:ascii="Courier New" w:hAnsi="Courier New" w:cs="Courier New"/>
        </w:rPr>
        <w:t>rRMPolicyMemberList</w:t>
      </w:r>
      <w:r w:rsidRPr="004C23A1">
        <w:t>) or it can be admitted in Shared Resources. If a DRB associated to a given S-NSSAI has low ARP, it is plausible that such QoS Flow is not admitted and therefore slice resource remapping is not possible for this flow.</w:t>
      </w:r>
    </w:p>
    <w:p w14:paraId="03B7F19C" w14:textId="1DC67FB3" w:rsidR="004C23A1" w:rsidRDefault="004C23A1" w:rsidP="004C23A1"/>
    <w:p w14:paraId="631DC6F3" w14:textId="032ED391" w:rsidR="004C23A1" w:rsidRDefault="004C23A1" w:rsidP="004C23A1">
      <w:r>
        <w:t xml:space="preserve">Principle 1 </w:t>
      </w:r>
      <w:r w:rsidR="00931E88">
        <w:t>is</w:t>
      </w:r>
      <w:r>
        <w:t xml:space="preserve"> straightforward. This principle is implicitly acknowledged by SA5 in their LS, when it states that “</w:t>
      </w:r>
      <w:r w:rsidRPr="009F5AC7">
        <w:rPr>
          <w:rFonts w:ascii="Arial" w:eastAsia="DengXian" w:hAnsi="Arial" w:cs="Arial"/>
          <w:i/>
          <w:iCs/>
          <w:color w:val="000000"/>
          <w:lang w:eastAsia="zh-CN"/>
        </w:rPr>
        <w:t>Dedicated resources cannot currently be shared outside the assigned group of slices. A study in SA5 may be needed if further capabilities are deemed required by RAN.</w:t>
      </w:r>
      <w:r>
        <w:t>”</w:t>
      </w:r>
      <w:r w:rsidR="00B92097">
        <w:t>. Namely, SA5 d</w:t>
      </w:r>
      <w:r w:rsidR="00931E88">
        <w:t>i</w:t>
      </w:r>
      <w:r w:rsidR="00B92097">
        <w:t xml:space="preserve">d not see the need to allow that dedicated resources could be shared by S-NSSAIs outside the </w:t>
      </w:r>
      <w:r w:rsidR="00B92097">
        <w:rPr>
          <w:rFonts w:ascii="Courier New" w:hAnsi="Courier New" w:cs="Courier New"/>
        </w:rPr>
        <w:t xml:space="preserve">rRMPolicyMemberList </w:t>
      </w:r>
      <w:r w:rsidR="00B92097" w:rsidRPr="00B92097">
        <w:t>and a study would be needed if such proposals had to be evaluated</w:t>
      </w:r>
      <w:r w:rsidR="00B92097">
        <w:t>.</w:t>
      </w:r>
    </w:p>
    <w:p w14:paraId="78721343" w14:textId="1FAABCA6" w:rsidR="00B92097" w:rsidRDefault="00B92097" w:rsidP="004C23A1">
      <w:r>
        <w:t>Principle 2 is our bread and butter. Namely, a DRB should be admitted to RAN resources only if it has sufficiently high allocation priority. If the DRB is not sufficiently prioritised it is normal for the DRB not to be admitted in a situation of overload.</w:t>
      </w:r>
    </w:p>
    <w:p w14:paraId="5A061A66" w14:textId="49E0113B" w:rsidR="004C23A1" w:rsidRPr="004C23A1" w:rsidRDefault="00B92097" w:rsidP="00B92097">
      <w:r>
        <w:lastRenderedPageBreak/>
        <w:t xml:space="preserve">On the basis of the principles above, [3] explained that </w:t>
      </w:r>
      <w:r w:rsidR="00A16B97">
        <w:t xml:space="preserve">the SA5 specified RRM policy ratios are sufficient to construct solutions that allow for slice resource remapping, as in Principle 3. </w:t>
      </w:r>
    </w:p>
    <w:p w14:paraId="50C45F1F" w14:textId="207D2E29" w:rsidR="004C23A1" w:rsidRPr="004C23A1" w:rsidRDefault="00A16B97" w:rsidP="00A16B97">
      <w:pPr>
        <w:pStyle w:val="ListParagraph"/>
        <w:rPr>
          <w:lang w:val="en-US"/>
        </w:rPr>
      </w:pPr>
      <w:r>
        <w:t xml:space="preserve">Principle 3: </w:t>
      </w:r>
      <w:r w:rsidR="004C23A1">
        <w:t>I</w:t>
      </w:r>
      <w:r w:rsidR="004C23A1" w:rsidRPr="004C23A1">
        <w:rPr>
          <w:lang w:val="en-US"/>
        </w:rPr>
        <w:t xml:space="preserve">t is possible by means of today’s RRM PolicyRatios to achieve one implementation of slice resource remapping that can be used by the Slice Resource Re-partitioning solution (section 6.2.3.2 of TR38.832 v1.0.0) </w:t>
      </w:r>
    </w:p>
    <w:p w14:paraId="3D71EE4F" w14:textId="0911D3CF" w:rsidR="00A16B97" w:rsidRDefault="00A16B97">
      <w:pPr>
        <w:rPr>
          <w:lang w:val="en-US"/>
        </w:rPr>
      </w:pPr>
      <w:r>
        <w:rPr>
          <w:lang w:val="en-US"/>
        </w:rPr>
        <w:t>With regards to the reply LS from SA2 in [1], SA2 stated that:</w:t>
      </w:r>
    </w:p>
    <w:p w14:paraId="35290DCC" w14:textId="77777777" w:rsidR="00A16B97" w:rsidRPr="00A16B97" w:rsidRDefault="00A16B97" w:rsidP="00A16B97">
      <w:pPr>
        <w:rPr>
          <w:i/>
          <w:iCs/>
        </w:rPr>
      </w:pPr>
      <w:r w:rsidRPr="00A16B97">
        <w:rPr>
          <w:i/>
          <w:iCs/>
        </w:rPr>
        <w:t>From SA2 standpoint, solutions</w:t>
      </w:r>
      <w:r w:rsidRPr="00A16B97">
        <w:rPr>
          <w:i/>
          <w:iCs/>
          <w:lang w:eastAsia="zh-CN"/>
        </w:rPr>
        <w:t xml:space="preserve"> with no </w:t>
      </w:r>
      <w:r w:rsidRPr="00A16B97">
        <w:rPr>
          <w:i/>
          <w:iCs/>
        </w:rPr>
        <w:t xml:space="preserve">CN and UE impact are feasible, </w:t>
      </w:r>
      <w:r w:rsidRPr="00A16B97">
        <w:rPr>
          <w:i/>
          <w:iCs/>
          <w:lang w:eastAsia="zh-CN"/>
        </w:rPr>
        <w:t>and can</w:t>
      </w:r>
      <w:r w:rsidRPr="00A16B97">
        <w:rPr>
          <w:i/>
          <w:iCs/>
        </w:rPr>
        <w:t xml:space="preserve"> address scenarios 1, 3, 5, 6. </w:t>
      </w:r>
    </w:p>
    <w:p w14:paraId="0CCF87E6" w14:textId="068CB63B" w:rsidR="00DD3A31" w:rsidRDefault="00DD3A31">
      <w:r>
        <w:t>Solutions with no CN and no UE impacts are the following:</w:t>
      </w:r>
    </w:p>
    <w:p w14:paraId="6624CEFA" w14:textId="77777777" w:rsidR="00DD3A31" w:rsidRPr="00DD3A31" w:rsidRDefault="00DD3A31" w:rsidP="00DD3A31">
      <w:pPr>
        <w:pStyle w:val="ListParagraph"/>
        <w:numPr>
          <w:ilvl w:val="0"/>
          <w:numId w:val="5"/>
        </w:numPr>
        <w:rPr>
          <w:bCs/>
        </w:rPr>
      </w:pPr>
      <w:r w:rsidRPr="00DD3A31">
        <w:rPr>
          <w:rFonts w:eastAsia="SimSun"/>
          <w:bCs/>
          <w:lang w:eastAsia="zh-CN"/>
        </w:rPr>
        <w:t xml:space="preserve">6.2.3.1: Configuration based Solution </w:t>
      </w:r>
    </w:p>
    <w:p w14:paraId="2D2530C7" w14:textId="77777777" w:rsidR="00DD3A31" w:rsidRPr="00DD3A31" w:rsidRDefault="00DD3A31" w:rsidP="00DD3A31">
      <w:pPr>
        <w:pStyle w:val="ListParagraph"/>
        <w:numPr>
          <w:ilvl w:val="0"/>
          <w:numId w:val="5"/>
        </w:numPr>
        <w:rPr>
          <w:bCs/>
        </w:rPr>
      </w:pPr>
      <w:r w:rsidRPr="00DD3A31">
        <w:rPr>
          <w:rFonts w:eastAsia="SimSun"/>
          <w:bCs/>
          <w:lang w:eastAsia="zh-CN"/>
        </w:rPr>
        <w:t>6.2.3.2: Slice resource re-partitioning</w:t>
      </w:r>
    </w:p>
    <w:p w14:paraId="06CD019C" w14:textId="77777777" w:rsidR="00DD3A31" w:rsidRPr="00DD3A31" w:rsidRDefault="00DD3A31" w:rsidP="00DD3A31">
      <w:pPr>
        <w:pStyle w:val="ListParagraph"/>
        <w:numPr>
          <w:ilvl w:val="0"/>
          <w:numId w:val="5"/>
        </w:numPr>
        <w:rPr>
          <w:bCs/>
        </w:rPr>
      </w:pPr>
      <w:r w:rsidRPr="00DD3A31">
        <w:rPr>
          <w:rFonts w:eastAsia="SimSun"/>
          <w:bCs/>
          <w:lang w:eastAsia="zh-CN"/>
        </w:rPr>
        <w:t>6.2.3.3: Multi-carrier radio resource sharing</w:t>
      </w:r>
    </w:p>
    <w:p w14:paraId="5F379FC4" w14:textId="4C097B07" w:rsidR="00DD3A31" w:rsidRDefault="00DD3A31">
      <w:r>
        <w:t>In light of the above it is proposed to amend the conclusions in TR38.832 as follows:</w:t>
      </w:r>
    </w:p>
    <w:p w14:paraId="4D045848" w14:textId="1EDEF53D" w:rsidR="00A5521F" w:rsidRDefault="00A5521F" w:rsidP="00DD3A31">
      <w:pPr>
        <w:overflowPunct w:val="0"/>
        <w:autoSpaceDE w:val="0"/>
        <w:autoSpaceDN w:val="0"/>
        <w:adjustRightInd w:val="0"/>
        <w:spacing w:after="120"/>
        <w:textAlignment w:val="baseline"/>
        <w:rPr>
          <w:b/>
          <w:lang w:eastAsia="zh-CN"/>
        </w:rPr>
      </w:pPr>
      <w:r>
        <w:rPr>
          <w:b/>
          <w:lang w:eastAsia="zh-CN"/>
        </w:rPr>
        <w:t xml:space="preserve">--------------------------------------------------------------------------------------------  </w:t>
      </w:r>
    </w:p>
    <w:p w14:paraId="6A72F10F" w14:textId="77777777" w:rsidR="00A5521F" w:rsidRDefault="00A5521F" w:rsidP="00DD3A31">
      <w:pPr>
        <w:overflowPunct w:val="0"/>
        <w:autoSpaceDE w:val="0"/>
        <w:autoSpaceDN w:val="0"/>
        <w:adjustRightInd w:val="0"/>
        <w:spacing w:after="120"/>
        <w:textAlignment w:val="baseline"/>
        <w:rPr>
          <w:b/>
          <w:lang w:eastAsia="zh-CN"/>
        </w:rPr>
      </w:pPr>
    </w:p>
    <w:p w14:paraId="7A838021" w14:textId="765F9C84" w:rsidR="00DD3A31" w:rsidRPr="00DD3A31" w:rsidRDefault="00DD3A31" w:rsidP="00DD3A31">
      <w:pPr>
        <w:overflowPunct w:val="0"/>
        <w:autoSpaceDE w:val="0"/>
        <w:autoSpaceDN w:val="0"/>
        <w:adjustRightInd w:val="0"/>
        <w:spacing w:after="120"/>
        <w:textAlignment w:val="baseline"/>
        <w:rPr>
          <w:b/>
          <w:bCs/>
          <w:color w:val="000000"/>
          <w:sz w:val="16"/>
          <w:szCs w:val="16"/>
          <w:lang w:eastAsia="zh-CN"/>
        </w:rPr>
      </w:pPr>
      <w:r w:rsidRPr="00DD3A31">
        <w:rPr>
          <w:b/>
          <w:lang w:eastAsia="zh-CN"/>
        </w:rPr>
        <w:t>Conclusions on Solutions for Scenarios 1, 3, 5, 6:</w:t>
      </w:r>
    </w:p>
    <w:p w14:paraId="21D763F5" w14:textId="77777777" w:rsidR="00DD3A31" w:rsidRPr="00DD3A31" w:rsidRDefault="00DD3A31" w:rsidP="00DD3A31">
      <w:pPr>
        <w:overflowPunct w:val="0"/>
        <w:autoSpaceDE w:val="0"/>
        <w:autoSpaceDN w:val="0"/>
        <w:adjustRightInd w:val="0"/>
        <w:spacing w:after="120"/>
        <w:textAlignment w:val="baseline"/>
        <w:rPr>
          <w:rFonts w:eastAsia="SimSun"/>
          <w:b/>
          <w:bCs/>
          <w:color w:val="000000"/>
          <w:sz w:val="16"/>
          <w:szCs w:val="16"/>
          <w:lang w:eastAsia="zh-CN"/>
        </w:rPr>
      </w:pPr>
      <w:r w:rsidRPr="00DD3A31">
        <w:rPr>
          <w:rFonts w:eastAsia="SimSun"/>
          <w:lang w:eastAsia="zh-CN"/>
        </w:rPr>
        <w:t>The solutions to support following RAN slicing scenarios are recommended by RAN3 to be specified in normative phase:</w:t>
      </w:r>
    </w:p>
    <w:p w14:paraId="5F226C1E" w14:textId="77777777" w:rsidR="00DD3A31" w:rsidRPr="00DD3A31" w:rsidRDefault="00DD3A31" w:rsidP="00DD3A31">
      <w:pPr>
        <w:overflowPunct w:val="0"/>
        <w:autoSpaceDE w:val="0"/>
        <w:autoSpaceDN w:val="0"/>
        <w:adjustRightInd w:val="0"/>
        <w:spacing w:after="120"/>
        <w:ind w:left="568" w:hanging="284"/>
        <w:textAlignment w:val="baseline"/>
        <w:rPr>
          <w:rFonts w:eastAsia="SimSun"/>
          <w:color w:val="000000"/>
          <w:sz w:val="16"/>
          <w:szCs w:val="16"/>
        </w:rPr>
      </w:pPr>
      <w:r w:rsidRPr="00DD3A31">
        <w:rPr>
          <w:rFonts w:eastAsia="SimSun"/>
          <w:color w:val="000000"/>
          <w:sz w:val="16"/>
          <w:szCs w:val="16"/>
        </w:rPr>
        <w:t>-</w:t>
      </w:r>
      <w:r w:rsidRPr="00DD3A31">
        <w:rPr>
          <w:rFonts w:eastAsia="SimSun"/>
          <w:color w:val="000000"/>
          <w:sz w:val="16"/>
          <w:szCs w:val="16"/>
        </w:rPr>
        <w:tab/>
      </w:r>
      <w:r w:rsidRPr="00DD3A31">
        <w:rPr>
          <w:rFonts w:eastAsia="SimSun"/>
          <w:lang w:eastAsia="zh-CN"/>
        </w:rPr>
        <w:t>Resource shortage in case of Intra-RA mobility</w:t>
      </w:r>
    </w:p>
    <w:p w14:paraId="469AAAFE" w14:textId="77777777" w:rsidR="00DD3A31" w:rsidRPr="00DD3A31" w:rsidRDefault="00DD3A31" w:rsidP="00DD3A31">
      <w:pPr>
        <w:overflowPunct w:val="0"/>
        <w:autoSpaceDE w:val="0"/>
        <w:autoSpaceDN w:val="0"/>
        <w:adjustRightInd w:val="0"/>
        <w:spacing w:after="120"/>
        <w:ind w:left="568" w:hanging="284"/>
        <w:textAlignment w:val="baseline"/>
        <w:rPr>
          <w:rFonts w:eastAsia="SimSun"/>
          <w:color w:val="000000"/>
          <w:sz w:val="16"/>
          <w:szCs w:val="16"/>
        </w:rPr>
      </w:pPr>
      <w:r w:rsidRPr="00DD3A31">
        <w:rPr>
          <w:rFonts w:eastAsia="SimSun"/>
          <w:color w:val="000000"/>
          <w:sz w:val="16"/>
          <w:szCs w:val="16"/>
        </w:rPr>
        <w:t>-</w:t>
      </w:r>
      <w:r w:rsidRPr="00DD3A31">
        <w:rPr>
          <w:rFonts w:eastAsia="SimSun"/>
          <w:color w:val="000000"/>
          <w:sz w:val="16"/>
          <w:szCs w:val="16"/>
        </w:rPr>
        <w:tab/>
      </w:r>
      <w:r w:rsidRPr="00DD3A31">
        <w:rPr>
          <w:rFonts w:eastAsia="SimSun"/>
          <w:lang w:eastAsia="zh-CN"/>
        </w:rPr>
        <w:t>Slice resource shortage for MR-DC</w:t>
      </w:r>
    </w:p>
    <w:p w14:paraId="369EA1EC" w14:textId="77777777" w:rsidR="00DD3A31" w:rsidRPr="00DD3A31" w:rsidRDefault="00DD3A31" w:rsidP="00DD3A31">
      <w:pPr>
        <w:overflowPunct w:val="0"/>
        <w:autoSpaceDE w:val="0"/>
        <w:autoSpaceDN w:val="0"/>
        <w:adjustRightInd w:val="0"/>
        <w:spacing w:after="120"/>
        <w:ind w:left="568" w:hanging="284"/>
        <w:textAlignment w:val="baseline"/>
        <w:rPr>
          <w:rFonts w:eastAsia="SimSun"/>
          <w:color w:val="000000"/>
          <w:sz w:val="16"/>
          <w:szCs w:val="16"/>
        </w:rPr>
      </w:pPr>
      <w:r w:rsidRPr="00DD3A31">
        <w:rPr>
          <w:rFonts w:eastAsia="SimSun"/>
          <w:color w:val="000000"/>
          <w:sz w:val="16"/>
          <w:szCs w:val="16"/>
        </w:rPr>
        <w:t>-</w:t>
      </w:r>
      <w:r w:rsidRPr="00DD3A31">
        <w:rPr>
          <w:rFonts w:eastAsia="SimSun"/>
          <w:color w:val="000000"/>
          <w:sz w:val="16"/>
          <w:szCs w:val="16"/>
        </w:rPr>
        <w:tab/>
      </w:r>
      <w:r w:rsidRPr="00DD3A31">
        <w:rPr>
          <w:rFonts w:eastAsia="SimSun"/>
          <w:lang w:eastAsia="zh-CN"/>
        </w:rPr>
        <w:t>Slice overload in RAN node in absence of mobility</w:t>
      </w:r>
    </w:p>
    <w:p w14:paraId="7EB6B7CB" w14:textId="454F7678" w:rsidR="00DD3A31" w:rsidRPr="00DD3A31" w:rsidDel="00DD3A31" w:rsidRDefault="00DD3A31" w:rsidP="00DD3A31">
      <w:pPr>
        <w:rPr>
          <w:del w:id="4" w:author="Ericsson User " w:date="2021-05-03T18:18:00Z"/>
          <w:rFonts w:eastAsia="SimSun"/>
          <w:b/>
          <w:bCs/>
          <w:sz w:val="16"/>
          <w:szCs w:val="16"/>
          <w:lang w:eastAsia="zh-CN"/>
        </w:rPr>
      </w:pPr>
      <w:del w:id="5" w:author="Ericsson User " w:date="2021-05-03T18:18:00Z">
        <w:r w:rsidRPr="00DD3A31" w:rsidDel="00DD3A31">
          <w:rPr>
            <w:rFonts w:eastAsia="SimSun"/>
            <w:lang w:eastAsia="zh-CN"/>
          </w:rPr>
          <w:delText>Solutions are expected to be refined during normative phase after feedback from SA2 and SA5.</w:delText>
        </w:r>
      </w:del>
    </w:p>
    <w:p w14:paraId="22C1A92A" w14:textId="5380D67D" w:rsidR="00DD3A31" w:rsidRDefault="00DD3A31">
      <w:pPr>
        <w:rPr>
          <w:ins w:id="6" w:author="Ericsson User " w:date="2021-05-03T18:19:00Z"/>
        </w:rPr>
      </w:pPr>
      <w:ins w:id="7" w:author="Ericsson User " w:date="2021-05-03T18:18:00Z">
        <w:r>
          <w:t>The following solutions were concluded to be feasible after receiving SA2 and SA5 feedback:</w:t>
        </w:r>
      </w:ins>
    </w:p>
    <w:p w14:paraId="29DAF5DA" w14:textId="41557AC2" w:rsidR="00DD3A31" w:rsidRPr="00DD3A31" w:rsidRDefault="00DD3A31" w:rsidP="00DD3A31">
      <w:pPr>
        <w:pStyle w:val="ListParagraph"/>
        <w:numPr>
          <w:ilvl w:val="0"/>
          <w:numId w:val="5"/>
        </w:numPr>
        <w:rPr>
          <w:ins w:id="8" w:author="Ericsson User " w:date="2021-05-03T18:19:00Z"/>
          <w:bCs/>
        </w:rPr>
      </w:pPr>
      <w:ins w:id="9" w:author="Ericsson User " w:date="2021-05-03T18:19:00Z">
        <w:r w:rsidRPr="00DD3A31">
          <w:rPr>
            <w:rFonts w:eastAsia="SimSun"/>
            <w:bCs/>
            <w:lang w:eastAsia="zh-CN"/>
          </w:rPr>
          <w:t xml:space="preserve">Configuration based Solution </w:t>
        </w:r>
        <w:r>
          <w:rPr>
            <w:rFonts w:eastAsia="SimSun"/>
            <w:bCs/>
            <w:lang w:eastAsia="zh-CN"/>
          </w:rPr>
          <w:t xml:space="preserve">(section </w:t>
        </w:r>
        <w:r w:rsidRPr="00DD3A31">
          <w:rPr>
            <w:rFonts w:eastAsia="SimSun"/>
            <w:bCs/>
            <w:lang w:eastAsia="zh-CN"/>
          </w:rPr>
          <w:t>6.2.3.1</w:t>
        </w:r>
        <w:r>
          <w:rPr>
            <w:rFonts w:eastAsia="SimSun"/>
            <w:bCs/>
            <w:lang w:eastAsia="zh-CN"/>
          </w:rPr>
          <w:t xml:space="preserve"> of TR38.832)</w:t>
        </w:r>
      </w:ins>
    </w:p>
    <w:p w14:paraId="50167420" w14:textId="680EF1D1" w:rsidR="00DD3A31" w:rsidRPr="008B50E3" w:rsidRDefault="00DD3A31" w:rsidP="008B50E3">
      <w:pPr>
        <w:pStyle w:val="ListParagraph"/>
        <w:numPr>
          <w:ilvl w:val="0"/>
          <w:numId w:val="5"/>
        </w:numPr>
        <w:rPr>
          <w:ins w:id="10" w:author="Ericsson User " w:date="2021-05-03T18:19:00Z"/>
          <w:bCs/>
        </w:rPr>
      </w:pPr>
      <w:ins w:id="11" w:author="Ericsson User " w:date="2021-05-03T18:19:00Z">
        <w:r w:rsidRPr="00DD3A31">
          <w:rPr>
            <w:rFonts w:eastAsia="SimSun"/>
            <w:bCs/>
            <w:lang w:eastAsia="zh-CN"/>
          </w:rPr>
          <w:t>Slice resource re-partitioning</w:t>
        </w:r>
        <w:r>
          <w:rPr>
            <w:rFonts w:eastAsia="SimSun"/>
            <w:bCs/>
            <w:lang w:eastAsia="zh-CN"/>
          </w:rPr>
          <w:t xml:space="preserve"> (section </w:t>
        </w:r>
        <w:r w:rsidRPr="00DD3A31">
          <w:rPr>
            <w:rFonts w:eastAsia="SimSun"/>
            <w:bCs/>
            <w:lang w:eastAsia="zh-CN"/>
          </w:rPr>
          <w:t>6.2.3.</w:t>
        </w:r>
        <w:r w:rsidR="008B50E3">
          <w:rPr>
            <w:rFonts w:eastAsia="SimSun"/>
            <w:bCs/>
            <w:lang w:eastAsia="zh-CN"/>
          </w:rPr>
          <w:t>2</w:t>
        </w:r>
        <w:r>
          <w:rPr>
            <w:rFonts w:eastAsia="SimSun"/>
            <w:bCs/>
            <w:lang w:eastAsia="zh-CN"/>
          </w:rPr>
          <w:t xml:space="preserve"> of TR38.832)</w:t>
        </w:r>
      </w:ins>
    </w:p>
    <w:p w14:paraId="18F4472E" w14:textId="3D71332F" w:rsidR="008B50E3" w:rsidRPr="00DD3A31" w:rsidRDefault="00DD3A31" w:rsidP="008B50E3">
      <w:pPr>
        <w:pStyle w:val="ListParagraph"/>
        <w:numPr>
          <w:ilvl w:val="0"/>
          <w:numId w:val="5"/>
        </w:numPr>
        <w:rPr>
          <w:ins w:id="12" w:author="Ericsson User " w:date="2021-05-03T18:19:00Z"/>
          <w:bCs/>
        </w:rPr>
      </w:pPr>
      <w:ins w:id="13" w:author="Ericsson User " w:date="2021-05-03T18:19:00Z">
        <w:r w:rsidRPr="00DD3A31">
          <w:rPr>
            <w:rFonts w:eastAsia="SimSun"/>
            <w:bCs/>
            <w:lang w:eastAsia="zh-CN"/>
          </w:rPr>
          <w:t>Multi-carrier radio resource sharing</w:t>
        </w:r>
        <w:r w:rsidR="008B50E3">
          <w:rPr>
            <w:rFonts w:eastAsia="SimSun"/>
            <w:bCs/>
            <w:lang w:eastAsia="zh-CN"/>
          </w:rPr>
          <w:t xml:space="preserve"> (section </w:t>
        </w:r>
        <w:r w:rsidR="008B50E3" w:rsidRPr="00DD3A31">
          <w:rPr>
            <w:rFonts w:eastAsia="SimSun"/>
            <w:bCs/>
            <w:lang w:eastAsia="zh-CN"/>
          </w:rPr>
          <w:t>6.2.3.</w:t>
        </w:r>
        <w:r w:rsidR="008B50E3">
          <w:rPr>
            <w:rFonts w:eastAsia="SimSun"/>
            <w:bCs/>
            <w:lang w:eastAsia="zh-CN"/>
          </w:rPr>
          <w:t>3 of TR38.832)</w:t>
        </w:r>
      </w:ins>
    </w:p>
    <w:p w14:paraId="0871D7DB" w14:textId="7238D435" w:rsidR="00DD3A31" w:rsidRDefault="00DD3A31" w:rsidP="00A5521F">
      <w:pPr>
        <w:pStyle w:val="ListParagraph"/>
        <w:rPr>
          <w:bCs/>
        </w:rPr>
      </w:pPr>
    </w:p>
    <w:p w14:paraId="0931F0E4" w14:textId="2B61B967" w:rsidR="00A5521F" w:rsidRPr="00A5521F" w:rsidRDefault="00A5521F" w:rsidP="00A5521F">
      <w:pPr>
        <w:overflowPunct w:val="0"/>
        <w:autoSpaceDE w:val="0"/>
        <w:autoSpaceDN w:val="0"/>
        <w:adjustRightInd w:val="0"/>
        <w:spacing w:after="120"/>
        <w:textAlignment w:val="baseline"/>
        <w:rPr>
          <w:b/>
          <w:lang w:eastAsia="zh-CN"/>
        </w:rPr>
      </w:pPr>
      <w:r>
        <w:rPr>
          <w:b/>
          <w:lang w:eastAsia="zh-CN"/>
        </w:rPr>
        <w:t xml:space="preserve">--------------------------------------------------------------------------------------------  </w:t>
      </w:r>
    </w:p>
    <w:p w14:paraId="10B14D8F" w14:textId="50383155" w:rsidR="00DD3A31" w:rsidRDefault="008B50E3">
      <w:r>
        <w:t>With respect to the remaining solutions, i.e. solutions to scenarios 2 and 4 and solutions with CN and UE impacts, the LS from SA2 in [1] states the following:</w:t>
      </w:r>
    </w:p>
    <w:p w14:paraId="16C97627" w14:textId="3B0BEB36" w:rsidR="008B50E3" w:rsidRPr="008B50E3" w:rsidRDefault="008B50E3">
      <w:pPr>
        <w:rPr>
          <w:i/>
          <w:iCs/>
        </w:rPr>
      </w:pPr>
      <w:bookmarkStart w:id="14" w:name="_Hlk66011647"/>
      <w:r w:rsidRPr="008B50E3">
        <w:rPr>
          <w:i/>
          <w:iCs/>
          <w:lang w:eastAsia="zh-CN"/>
        </w:rPr>
        <w:t xml:space="preserve">Regarding CN/UE impacting solutions addressing any scenario </w:t>
      </w:r>
      <w:r w:rsidRPr="008B50E3">
        <w:rPr>
          <w:i/>
          <w:iCs/>
        </w:rPr>
        <w:t>would require</w:t>
      </w:r>
      <w:r w:rsidRPr="008B50E3">
        <w:rPr>
          <w:i/>
          <w:iCs/>
          <w:lang w:eastAsia="zh-CN"/>
        </w:rPr>
        <w:t xml:space="preserve"> SA2 </w:t>
      </w:r>
      <w:r w:rsidRPr="008B50E3">
        <w:rPr>
          <w:i/>
          <w:iCs/>
        </w:rPr>
        <w:t>study and specification</w:t>
      </w:r>
      <w:r w:rsidRPr="008B50E3">
        <w:rPr>
          <w:i/>
          <w:iCs/>
          <w:lang w:eastAsia="zh-CN"/>
        </w:rPr>
        <w:t xml:space="preserve"> for the end to end solutions</w:t>
      </w:r>
      <w:r w:rsidRPr="008B50E3">
        <w:rPr>
          <w:i/>
          <w:iCs/>
        </w:rPr>
        <w:t>.</w:t>
      </w:r>
      <w:bookmarkEnd w:id="14"/>
      <w:r w:rsidRPr="008B50E3">
        <w:rPr>
          <w:i/>
          <w:iCs/>
        </w:rPr>
        <w:t xml:space="preserve"> RAN3 is encouraged to find alternative solutions without or limiting such impacts.</w:t>
      </w:r>
    </w:p>
    <w:p w14:paraId="42CF816C" w14:textId="534B4EA8" w:rsidR="008B50E3" w:rsidRDefault="008B50E3"/>
    <w:p w14:paraId="0B156D48" w14:textId="36771F58" w:rsidR="008B50E3" w:rsidRDefault="008B50E3">
      <w:r>
        <w:lastRenderedPageBreak/>
        <w:t>SA2 has analysed the impacts on CN and UE and has determined that such impacts are considerable to the point of not justifying support for the solutions in TR38.832. On the basis of this</w:t>
      </w:r>
      <w:r w:rsidR="00931E88">
        <w:t>,</w:t>
      </w:r>
      <w:r>
        <w:t xml:space="preserve"> SA2 has discouraged from the adoption of these solutions and it has suggested to eventually find alternative solutions.</w:t>
      </w:r>
    </w:p>
    <w:p w14:paraId="07BE8A40" w14:textId="7E823410" w:rsidR="008B50E3" w:rsidRDefault="008B50E3">
      <w:r>
        <w:t>It is worth to highlight that:</w:t>
      </w:r>
    </w:p>
    <w:p w14:paraId="64143AA7" w14:textId="41A18A7B" w:rsidR="008B50E3" w:rsidRDefault="008B50E3" w:rsidP="008B50E3">
      <w:pPr>
        <w:pStyle w:val="ListParagraph"/>
        <w:numPr>
          <w:ilvl w:val="0"/>
          <w:numId w:val="5"/>
        </w:numPr>
      </w:pPr>
      <w:r>
        <w:t>For scenarios 1, 3, 5, 6 there are alternative solutions deemed feasible, hence no further solutions need to be studied</w:t>
      </w:r>
    </w:p>
    <w:p w14:paraId="6D4A5923" w14:textId="574F91E3" w:rsidR="008B50E3" w:rsidRDefault="008B50E3" w:rsidP="008B50E3">
      <w:pPr>
        <w:pStyle w:val="ListParagraph"/>
        <w:numPr>
          <w:ilvl w:val="0"/>
          <w:numId w:val="5"/>
        </w:numPr>
      </w:pPr>
      <w:r>
        <w:t xml:space="preserve">For scenarios 2, 4, there </w:t>
      </w:r>
      <w:r w:rsidR="00931E88">
        <w:t>are</w:t>
      </w:r>
      <w:r>
        <w:t xml:space="preserve"> no feasible solutions out of those identified in the RAN3 study. Moreover,</w:t>
      </w:r>
      <w:r w:rsidR="00A5521F">
        <w:t xml:space="preserve"> it was clarified during the SI that scenarios 2 and 4 happen when the coverage planning for a given slice is </w:t>
      </w:r>
      <w:r w:rsidR="00931E88">
        <w:t>sub-optimal</w:t>
      </w:r>
      <w:r w:rsidR="00A5521F">
        <w:t xml:space="preserve">. If this is the case, then scenarios 2 and 4 would disappear the moment slice coverage optimisation converges, implying that the need for solutions to scenarios 2 and 4 would disappear.  </w:t>
      </w:r>
    </w:p>
    <w:p w14:paraId="28CDC794" w14:textId="78EACBAA" w:rsidR="008B50E3" w:rsidRDefault="00A5521F">
      <w:r>
        <w:t>Based on the above, it is proposed to modify the conclusions in TR38.832 as follows:</w:t>
      </w:r>
    </w:p>
    <w:p w14:paraId="1736EDC6" w14:textId="77777777" w:rsidR="00A5521F" w:rsidRPr="00A5521F" w:rsidRDefault="00A5521F" w:rsidP="00A5521F">
      <w:pPr>
        <w:overflowPunct w:val="0"/>
        <w:autoSpaceDE w:val="0"/>
        <w:autoSpaceDN w:val="0"/>
        <w:adjustRightInd w:val="0"/>
        <w:spacing w:after="120"/>
        <w:textAlignment w:val="baseline"/>
        <w:rPr>
          <w:b/>
          <w:lang w:eastAsia="zh-CN"/>
        </w:rPr>
      </w:pPr>
      <w:r>
        <w:rPr>
          <w:b/>
          <w:lang w:eastAsia="zh-CN"/>
        </w:rPr>
        <w:t xml:space="preserve">--------------------------------------------------------------------------------------------  </w:t>
      </w:r>
    </w:p>
    <w:p w14:paraId="62943D28" w14:textId="77777777" w:rsidR="00A5521F" w:rsidRDefault="00A5521F"/>
    <w:p w14:paraId="674523DB" w14:textId="77777777" w:rsidR="00A5521F" w:rsidRPr="00A5521F" w:rsidRDefault="00A5521F" w:rsidP="00A5521F">
      <w:pPr>
        <w:overflowPunct w:val="0"/>
        <w:autoSpaceDE w:val="0"/>
        <w:autoSpaceDN w:val="0"/>
        <w:adjustRightInd w:val="0"/>
        <w:spacing w:after="120"/>
        <w:textAlignment w:val="baseline"/>
        <w:rPr>
          <w:rFonts w:eastAsia="DengXian"/>
          <w:b/>
          <w:lang w:eastAsia="zh-CN"/>
        </w:rPr>
      </w:pPr>
      <w:r w:rsidRPr="00A5521F">
        <w:rPr>
          <w:b/>
          <w:lang w:eastAsia="zh-CN"/>
        </w:rPr>
        <w:t>Conclusions on Solutions for Scenarios 2, 4:</w:t>
      </w:r>
    </w:p>
    <w:p w14:paraId="627D75F4" w14:textId="0271062D" w:rsidR="00A5521F" w:rsidDel="00A5521F" w:rsidRDefault="00A5521F" w:rsidP="00A5521F">
      <w:pPr>
        <w:rPr>
          <w:del w:id="15" w:author="Ericsson User " w:date="2021-05-03T18:35:00Z"/>
          <w:rFonts w:eastAsia="SimSun"/>
          <w:lang w:eastAsia="zh-CN"/>
        </w:rPr>
      </w:pPr>
      <w:del w:id="16" w:author="Ericsson User " w:date="2021-05-03T18:35:00Z">
        <w:r w:rsidRPr="00A5521F" w:rsidDel="00A5521F">
          <w:rPr>
            <w:rFonts w:eastAsia="SimSun"/>
            <w:lang w:eastAsia="zh-CN"/>
          </w:rPr>
          <w:delText>RAN3 is not able to make any recommendations on solutions to support scenario 2 and 4 during the Study Item. RAN3 would like to postpone the feasibility of addressing scenario 2 and 4, including potential solution selection, until SA2’s feedback.</w:delText>
        </w:r>
      </w:del>
    </w:p>
    <w:p w14:paraId="1D32F187" w14:textId="77777777" w:rsidR="00A5521F" w:rsidRDefault="00A5521F" w:rsidP="00A5521F">
      <w:pPr>
        <w:rPr>
          <w:ins w:id="17" w:author="Ericsson User " w:date="2021-05-03T18:38:00Z"/>
          <w:rFonts w:eastAsia="SimSun"/>
          <w:lang w:eastAsia="zh-CN"/>
        </w:rPr>
      </w:pPr>
      <w:ins w:id="18" w:author="Ericsson User " w:date="2021-05-03T18:35:00Z">
        <w:r>
          <w:rPr>
            <w:rFonts w:eastAsia="SimSun"/>
            <w:lang w:eastAsia="zh-CN"/>
          </w:rPr>
          <w:t xml:space="preserve">RAN3 has analysed solutions </w:t>
        </w:r>
      </w:ins>
      <w:ins w:id="19" w:author="Ericsson User " w:date="2021-05-03T18:36:00Z">
        <w:r>
          <w:rPr>
            <w:rFonts w:eastAsia="SimSun"/>
            <w:lang w:eastAsia="zh-CN"/>
          </w:rPr>
          <w:t xml:space="preserve">to Scenarios 2 and 4 after receiving feedback from SA2. </w:t>
        </w:r>
      </w:ins>
    </w:p>
    <w:p w14:paraId="7DBF477C" w14:textId="77777777" w:rsidR="00A5521F" w:rsidRDefault="00A5521F" w:rsidP="00A5521F">
      <w:pPr>
        <w:rPr>
          <w:ins w:id="20" w:author="Ericsson User " w:date="2021-05-03T18:39:00Z"/>
          <w:rFonts w:eastAsia="SimSun"/>
          <w:lang w:eastAsia="zh-CN"/>
        </w:rPr>
      </w:pPr>
      <w:ins w:id="21" w:author="Ericsson User " w:date="2021-05-03T18:36:00Z">
        <w:r>
          <w:rPr>
            <w:rFonts w:eastAsia="SimSun"/>
            <w:lang w:eastAsia="zh-CN"/>
          </w:rPr>
          <w:t>R</w:t>
        </w:r>
      </w:ins>
      <w:ins w:id="22" w:author="Ericsson User " w:date="2021-05-03T18:37:00Z">
        <w:r>
          <w:rPr>
            <w:rFonts w:eastAsia="SimSun"/>
            <w:lang w:eastAsia="zh-CN"/>
          </w:rPr>
          <w:t xml:space="preserve">AN3 concludes that scenarios 2 and 4 concern </w:t>
        </w:r>
      </w:ins>
      <w:ins w:id="23" w:author="Ericsson User " w:date="2021-05-03T18:38:00Z">
        <w:r>
          <w:rPr>
            <w:rFonts w:eastAsia="SimSun"/>
            <w:lang w:eastAsia="zh-CN"/>
          </w:rPr>
          <w:t>a situation of sub-optimal slice coverage planning, that can be resolved by slice coverage optimisation</w:t>
        </w:r>
      </w:ins>
      <w:ins w:id="24" w:author="Ericsson User " w:date="2021-05-03T18:39:00Z">
        <w:r>
          <w:rPr>
            <w:rFonts w:eastAsia="SimSun"/>
            <w:lang w:eastAsia="zh-CN"/>
          </w:rPr>
          <w:t xml:space="preserve"> hence these scenarios should not be pursued in normative work</w:t>
        </w:r>
      </w:ins>
      <w:ins w:id="25" w:author="Ericsson User " w:date="2021-05-03T18:38:00Z">
        <w:r>
          <w:rPr>
            <w:rFonts w:eastAsia="SimSun"/>
            <w:lang w:eastAsia="zh-CN"/>
          </w:rPr>
          <w:t>.</w:t>
        </w:r>
      </w:ins>
    </w:p>
    <w:p w14:paraId="45069E8D" w14:textId="01BA622D" w:rsidR="00A5521F" w:rsidRDefault="00A5521F" w:rsidP="00A5521F">
      <w:pPr>
        <w:rPr>
          <w:ins w:id="26" w:author="Ericsson User " w:date="2021-05-03T18:39:00Z"/>
          <w:rFonts w:eastAsia="SimSun"/>
          <w:lang w:eastAsia="zh-CN"/>
        </w:rPr>
      </w:pPr>
      <w:ins w:id="27" w:author="Ericsson User " w:date="2021-05-03T18:39:00Z">
        <w:r>
          <w:rPr>
            <w:rFonts w:eastAsia="SimSun"/>
            <w:lang w:eastAsia="zh-CN"/>
          </w:rPr>
          <w:t>RAN3 concluded that the solutions addressing scenarios 2 and 4 are not deemed feasible due to their imp</w:t>
        </w:r>
      </w:ins>
      <w:ins w:id="28" w:author="Ericsson User " w:date="2021-05-03T18:40:00Z">
        <w:r>
          <w:rPr>
            <w:rFonts w:eastAsia="SimSun"/>
            <w:lang w:eastAsia="zh-CN"/>
          </w:rPr>
          <w:t>act on CN and UE.</w:t>
        </w:r>
      </w:ins>
      <w:ins w:id="29" w:author="Ericsson User " w:date="2021-05-03T18:38:00Z">
        <w:r>
          <w:rPr>
            <w:rFonts w:eastAsia="SimSun"/>
            <w:lang w:eastAsia="zh-CN"/>
          </w:rPr>
          <w:t xml:space="preserve"> </w:t>
        </w:r>
      </w:ins>
      <w:ins w:id="30" w:author="Ericsson User " w:date="2021-05-03T18:37:00Z">
        <w:r>
          <w:rPr>
            <w:rFonts w:eastAsia="SimSun"/>
            <w:lang w:eastAsia="zh-CN"/>
          </w:rPr>
          <w:t xml:space="preserve"> </w:t>
        </w:r>
      </w:ins>
    </w:p>
    <w:p w14:paraId="63739217" w14:textId="77777777" w:rsidR="00A5521F" w:rsidRPr="00A5521F" w:rsidRDefault="00A5521F" w:rsidP="00A5521F">
      <w:pPr>
        <w:rPr>
          <w:ins w:id="31" w:author="Ericsson User " w:date="2021-05-03T18:35:00Z"/>
          <w:lang w:eastAsia="zh-CN"/>
        </w:rPr>
      </w:pPr>
    </w:p>
    <w:p w14:paraId="314C7DCD" w14:textId="77777777" w:rsidR="00A5521F" w:rsidRPr="00A5521F" w:rsidRDefault="00A5521F" w:rsidP="00A5521F">
      <w:pPr>
        <w:overflowPunct w:val="0"/>
        <w:autoSpaceDE w:val="0"/>
        <w:autoSpaceDN w:val="0"/>
        <w:adjustRightInd w:val="0"/>
        <w:spacing w:after="120"/>
        <w:textAlignment w:val="baseline"/>
        <w:rPr>
          <w:b/>
          <w:lang w:eastAsia="zh-CN"/>
        </w:rPr>
      </w:pPr>
      <w:r>
        <w:rPr>
          <w:b/>
          <w:lang w:eastAsia="zh-CN"/>
        </w:rPr>
        <w:t xml:space="preserve">--------------------------------------------------------------------------------------------  </w:t>
      </w:r>
    </w:p>
    <w:p w14:paraId="2068B4C4" w14:textId="77777777" w:rsidR="009F5AC7" w:rsidRDefault="009F5AC7"/>
    <w:p w14:paraId="1AFFB62E" w14:textId="43FF1847" w:rsidR="008376CA" w:rsidRDefault="00A61613">
      <w:pPr>
        <w:pStyle w:val="Heading1"/>
      </w:pPr>
      <w:r>
        <w:t>3</w:t>
      </w:r>
      <w:r>
        <w:tab/>
        <w:t>Conclusion</w:t>
      </w:r>
    </w:p>
    <w:p w14:paraId="6832AB5D" w14:textId="12483532" w:rsidR="009442BA" w:rsidRDefault="00931E88">
      <w:r>
        <w:t xml:space="preserve">In this paper an analysis of the LSs received from SA2 and SA5 regarding the SI on Enhancement for RAN slicing has been carried out. </w:t>
      </w:r>
    </w:p>
    <w:p w14:paraId="772D8226" w14:textId="552F5E27" w:rsidR="00931E88" w:rsidRDefault="00931E88">
      <w:r>
        <w:t xml:space="preserve">The paper draws conclusions on the scenarios and solutions in TR38.832. </w:t>
      </w:r>
    </w:p>
    <w:p w14:paraId="153BD8E9" w14:textId="5BAB183A" w:rsidR="00931E88" w:rsidRDefault="00931E88">
      <w:r>
        <w:t>It is proposed to agree to the TP below, which reflects the proposed conclusions.</w:t>
      </w:r>
    </w:p>
    <w:p w14:paraId="2161900A" w14:textId="77777777" w:rsidR="008376CA" w:rsidRDefault="00A61613">
      <w:pPr>
        <w:pStyle w:val="Heading1"/>
      </w:pPr>
      <w:r>
        <w:lastRenderedPageBreak/>
        <w:t>6</w:t>
      </w:r>
      <w:r>
        <w:tab/>
        <w:t>References</w:t>
      </w:r>
    </w:p>
    <w:p w14:paraId="0998DA9B" w14:textId="1F533D01" w:rsidR="00044B27" w:rsidRDefault="00A61613">
      <w:r>
        <w:t>[</w:t>
      </w:r>
      <w:r w:rsidRPr="005C21C0">
        <w:rPr>
          <w:lang w:val="en-US"/>
        </w:rPr>
        <w:t xml:space="preserve">1] </w:t>
      </w:r>
      <w:r w:rsidR="007B686C" w:rsidRPr="007B686C">
        <w:rPr>
          <w:lang w:val="en-US"/>
        </w:rPr>
        <w:t>S2-2102068</w:t>
      </w:r>
      <w:r w:rsidRPr="005C21C0">
        <w:rPr>
          <w:lang w:val="en-US"/>
        </w:rPr>
        <w:t xml:space="preserve">, </w:t>
      </w:r>
      <w:r w:rsidR="007B686C" w:rsidRPr="007B686C">
        <w:rPr>
          <w:lang w:val="en-US"/>
        </w:rPr>
        <w:t>Reply LS on feedback on RAN WG3 service continuity solutions</w:t>
      </w:r>
      <w:r w:rsidR="00311D97" w:rsidRPr="005C21C0">
        <w:rPr>
          <w:lang w:val="en-US"/>
        </w:rPr>
        <w:t>,</w:t>
      </w:r>
      <w:r w:rsidR="007B686C">
        <w:rPr>
          <w:lang w:val="en-US"/>
        </w:rPr>
        <w:t xml:space="preserve"> SA2</w:t>
      </w:r>
    </w:p>
    <w:p w14:paraId="70829F33" w14:textId="3F4BD3B0" w:rsidR="00311D97" w:rsidRDefault="00A61613">
      <w:r>
        <w:t xml:space="preserve">[2] </w:t>
      </w:r>
      <w:r w:rsidR="005C21C0">
        <w:t>S5-211512</w:t>
      </w:r>
      <w:r>
        <w:t xml:space="preserve">, </w:t>
      </w:r>
      <w:r w:rsidR="005C21C0" w:rsidRPr="005C21C0">
        <w:t>Response to LS Reply LS on Enhancement of RAN Slicing</w:t>
      </w:r>
      <w:r w:rsidR="00311D97">
        <w:t>, SA5</w:t>
      </w:r>
      <w:r w:rsidR="00311D97" w:rsidRPr="00311D97">
        <w:t xml:space="preserve"> </w:t>
      </w:r>
    </w:p>
    <w:p w14:paraId="5B04DF34" w14:textId="692673BC" w:rsidR="007B686C" w:rsidRDefault="007B686C">
      <w:r>
        <w:t xml:space="preserve">[3] </w:t>
      </w:r>
      <w:r w:rsidR="00254D99" w:rsidRPr="00254D99">
        <w:t>R3-212302</w:t>
      </w:r>
      <w:r>
        <w:t xml:space="preserve">, </w:t>
      </w:r>
      <w:r w:rsidRPr="007B686C">
        <w:t>Discussion on Slice Resource Remapping solutions</w:t>
      </w:r>
      <w:r>
        <w:t>, Ericsson</w:t>
      </w:r>
    </w:p>
    <w:p w14:paraId="7F11D46B" w14:textId="1C4A6228" w:rsidR="007B686C" w:rsidRDefault="007B686C">
      <w:r>
        <w:t xml:space="preserve">[4] </w:t>
      </w:r>
      <w:r w:rsidR="00254D99" w:rsidRPr="00254D99">
        <w:t>R3-21230</w:t>
      </w:r>
      <w:r w:rsidR="00254D99">
        <w:t>3</w:t>
      </w:r>
      <w:r>
        <w:t xml:space="preserve">, </w:t>
      </w:r>
      <w:r w:rsidRPr="007B686C">
        <w:t>Response to LS Reply on Enhancement of RAN Slicing</w:t>
      </w:r>
      <w:r>
        <w:t xml:space="preserve">, </w:t>
      </w:r>
      <w:r w:rsidR="00F73AB6">
        <w:t>Ericsson</w:t>
      </w:r>
    </w:p>
    <w:p w14:paraId="1CF91932" w14:textId="77777777" w:rsidR="008376CA" w:rsidRDefault="008376CA"/>
    <w:p w14:paraId="1B4855EE" w14:textId="77777777" w:rsidR="008376CA" w:rsidRDefault="008376CA"/>
    <w:p w14:paraId="573EEE4C" w14:textId="7344408F" w:rsidR="00931E88" w:rsidRDefault="00931E88" w:rsidP="00931E88">
      <w:pPr>
        <w:pStyle w:val="Heading1"/>
      </w:pPr>
      <w:r>
        <w:t>7</w:t>
      </w:r>
      <w:r>
        <w:tab/>
        <w:t>TP to 38.832</w:t>
      </w:r>
    </w:p>
    <w:p w14:paraId="411538DE" w14:textId="1D465A63" w:rsidR="008376CA" w:rsidRDefault="00931E88" w:rsidP="00931E88">
      <w:pPr>
        <w:jc w:val="center"/>
      </w:pPr>
      <w:r w:rsidRPr="00931E88">
        <w:rPr>
          <w:highlight w:val="yellow"/>
        </w:rPr>
        <w:t>First Change</w:t>
      </w:r>
    </w:p>
    <w:p w14:paraId="6CEEDE56" w14:textId="77777777" w:rsidR="00931E88" w:rsidRDefault="00931E88" w:rsidP="00931E88">
      <w:pPr>
        <w:pStyle w:val="Heading2"/>
        <w:rPr>
          <w:lang w:eastAsia="zh-CN"/>
        </w:rPr>
      </w:pPr>
      <w:bookmarkStart w:id="32" w:name="_Toc63430961"/>
      <w:bookmarkStart w:id="33" w:name="_Toc65600635"/>
      <w:r>
        <w:rPr>
          <w:lang w:eastAsia="zh-CN"/>
        </w:rPr>
        <w:t>7.2</w:t>
      </w:r>
      <w:r>
        <w:rPr>
          <w:lang w:eastAsia="zh-CN"/>
        </w:rPr>
        <w:tab/>
        <w:t>Conclusion on service continuity</w:t>
      </w:r>
      <w:bookmarkEnd w:id="32"/>
      <w:bookmarkEnd w:id="33"/>
    </w:p>
    <w:p w14:paraId="22D4833B" w14:textId="77777777" w:rsidR="00931E88" w:rsidRDefault="00931E88" w:rsidP="00931E88">
      <w:pPr>
        <w:rPr>
          <w:b/>
          <w:lang w:eastAsia="zh-CN"/>
        </w:rPr>
      </w:pPr>
      <w:r>
        <w:rPr>
          <w:b/>
          <w:lang w:eastAsia="zh-CN"/>
        </w:rPr>
        <w:t>Conclusions on Scenarios:</w:t>
      </w:r>
    </w:p>
    <w:p w14:paraId="4DBB2DE6" w14:textId="77777777" w:rsidR="00931E88" w:rsidRDefault="00931E88" w:rsidP="00931E88">
      <w:pPr>
        <w:rPr>
          <w:rFonts w:eastAsia="SimSun"/>
          <w:lang w:eastAsia="zh-CN"/>
        </w:rPr>
      </w:pPr>
      <w:r>
        <w:rPr>
          <w:rFonts w:eastAsia="SimSun"/>
          <w:lang w:eastAsia="zh-CN"/>
        </w:rPr>
        <w:t>Scenario 3-6 can be regarded as the extension of Scenario 1-2, where Scenario 1,3,5,6 are caused by slice resource shortage, while Scenario 2 and 4 are caused by non-supported slice.</w:t>
      </w:r>
    </w:p>
    <w:p w14:paraId="20DCA4A0" w14:textId="77777777" w:rsidR="00931E88" w:rsidRDefault="00931E88" w:rsidP="00931E88">
      <w:pPr>
        <w:rPr>
          <w:rFonts w:eastAsia="SimSun"/>
          <w:lang w:eastAsia="zh-CN"/>
        </w:rPr>
      </w:pPr>
      <w:r>
        <w:rPr>
          <w:rFonts w:eastAsia="SimSun"/>
          <w:lang w:eastAsia="zh-CN"/>
        </w:rPr>
        <w:t>For those scenarios caused by slice resource shortage, the situations of resource shortage or overload may exist in RAN, provided that pre-configured policies allow serving this slice even when slice resources are exhausted</w:t>
      </w:r>
      <w:r>
        <w:rPr>
          <w:rFonts w:eastAsia="MS Gothic"/>
          <w:sz w:val="24"/>
          <w:lang w:eastAsia="ja-JP"/>
        </w:rPr>
        <w:t>,</w:t>
      </w:r>
      <w:r>
        <w:rPr>
          <w:rFonts w:eastAsia="SimSun"/>
          <w:lang w:eastAsia="zh-CN"/>
        </w:rPr>
        <w:t xml:space="preserve"> under such conditions, Scenario 1,3,5,6 are valid scenarios.</w:t>
      </w:r>
    </w:p>
    <w:p w14:paraId="4BA46052" w14:textId="77777777" w:rsidR="00931E88" w:rsidRDefault="00931E88" w:rsidP="00931E88">
      <w:pPr>
        <w:rPr>
          <w:rFonts w:eastAsia="DengXian"/>
        </w:rPr>
      </w:pPr>
      <w:r>
        <w:rPr>
          <w:rFonts w:eastAsia="SimSun"/>
          <w:lang w:eastAsia="zh-CN"/>
        </w:rPr>
        <w:t>For those scenarios caused by non-supported slice, scenarios 2 and 4 are valid if there is a specific pre-configured policy, where the original slice is required to be available in a specific geographical area and its slice services are required to have continuity even outside of such geographical area.</w:t>
      </w:r>
    </w:p>
    <w:p w14:paraId="7C100D97" w14:textId="77777777" w:rsidR="00931E88" w:rsidRDefault="00931E88" w:rsidP="00931E88">
      <w:pPr>
        <w:overflowPunct w:val="0"/>
        <w:autoSpaceDE w:val="0"/>
        <w:autoSpaceDN w:val="0"/>
        <w:adjustRightInd w:val="0"/>
        <w:spacing w:after="120"/>
        <w:textAlignment w:val="baseline"/>
        <w:rPr>
          <w:b/>
          <w:bCs/>
          <w:color w:val="000000"/>
          <w:sz w:val="16"/>
          <w:szCs w:val="16"/>
          <w:lang w:eastAsia="zh-CN"/>
        </w:rPr>
      </w:pPr>
      <w:r>
        <w:rPr>
          <w:b/>
          <w:lang w:eastAsia="zh-CN"/>
        </w:rPr>
        <w:t>Conclusions on Solutions for Scenarios 1, 3, 5, 6:</w:t>
      </w:r>
    </w:p>
    <w:p w14:paraId="0EE657F7" w14:textId="77777777" w:rsidR="00931E88" w:rsidRDefault="00931E88" w:rsidP="00931E88">
      <w:pPr>
        <w:overflowPunct w:val="0"/>
        <w:autoSpaceDE w:val="0"/>
        <w:autoSpaceDN w:val="0"/>
        <w:adjustRightInd w:val="0"/>
        <w:spacing w:after="120"/>
        <w:textAlignment w:val="baseline"/>
        <w:rPr>
          <w:rFonts w:eastAsia="SimSun"/>
          <w:b/>
          <w:bCs/>
          <w:color w:val="000000"/>
          <w:sz w:val="16"/>
          <w:szCs w:val="16"/>
          <w:lang w:eastAsia="zh-CN"/>
        </w:rPr>
      </w:pPr>
      <w:r>
        <w:rPr>
          <w:rFonts w:eastAsia="SimSun"/>
          <w:lang w:eastAsia="zh-CN"/>
        </w:rPr>
        <w:t>The solutions to support following RAN slicing scenarios are recommended by RAN3 to be specified in normative phase:</w:t>
      </w:r>
    </w:p>
    <w:p w14:paraId="35C946D1" w14:textId="77777777" w:rsidR="00931E88" w:rsidRDefault="00931E88" w:rsidP="00931E88">
      <w:pPr>
        <w:overflowPunct w:val="0"/>
        <w:autoSpaceDE w:val="0"/>
        <w:autoSpaceDN w:val="0"/>
        <w:adjustRightInd w:val="0"/>
        <w:spacing w:after="120"/>
        <w:ind w:left="568" w:hanging="284"/>
        <w:textAlignment w:val="baseline"/>
        <w:rPr>
          <w:rFonts w:eastAsia="SimSun"/>
          <w:color w:val="000000"/>
          <w:sz w:val="16"/>
          <w:szCs w:val="16"/>
        </w:rPr>
      </w:pPr>
      <w:r>
        <w:rPr>
          <w:rFonts w:eastAsia="SimSun"/>
          <w:color w:val="000000"/>
          <w:sz w:val="16"/>
          <w:szCs w:val="16"/>
        </w:rPr>
        <w:t>-</w:t>
      </w:r>
      <w:r>
        <w:rPr>
          <w:rFonts w:eastAsia="SimSun"/>
          <w:color w:val="000000"/>
          <w:sz w:val="16"/>
          <w:szCs w:val="16"/>
        </w:rPr>
        <w:tab/>
      </w:r>
      <w:r>
        <w:rPr>
          <w:rFonts w:eastAsia="SimSun"/>
          <w:lang w:eastAsia="zh-CN"/>
        </w:rPr>
        <w:t>Resource shortage in case of Intra-RA mobility</w:t>
      </w:r>
    </w:p>
    <w:p w14:paraId="05AEA096" w14:textId="77777777" w:rsidR="00931E88" w:rsidRDefault="00931E88" w:rsidP="00931E88">
      <w:pPr>
        <w:overflowPunct w:val="0"/>
        <w:autoSpaceDE w:val="0"/>
        <w:autoSpaceDN w:val="0"/>
        <w:adjustRightInd w:val="0"/>
        <w:spacing w:after="120"/>
        <w:ind w:left="568" w:hanging="284"/>
        <w:textAlignment w:val="baseline"/>
        <w:rPr>
          <w:rFonts w:eastAsia="SimSun"/>
          <w:color w:val="000000"/>
          <w:sz w:val="16"/>
          <w:szCs w:val="16"/>
        </w:rPr>
      </w:pPr>
      <w:r>
        <w:rPr>
          <w:rFonts w:eastAsia="SimSun"/>
          <w:color w:val="000000"/>
          <w:sz w:val="16"/>
          <w:szCs w:val="16"/>
        </w:rPr>
        <w:t>-</w:t>
      </w:r>
      <w:r>
        <w:rPr>
          <w:rFonts w:eastAsia="SimSun"/>
          <w:color w:val="000000"/>
          <w:sz w:val="16"/>
          <w:szCs w:val="16"/>
        </w:rPr>
        <w:tab/>
      </w:r>
      <w:r>
        <w:rPr>
          <w:rFonts w:eastAsia="SimSun"/>
          <w:lang w:eastAsia="zh-CN"/>
        </w:rPr>
        <w:t>Slice resource shortage for MR-DC</w:t>
      </w:r>
    </w:p>
    <w:p w14:paraId="17535A1C" w14:textId="77777777" w:rsidR="00931E88" w:rsidRDefault="00931E88" w:rsidP="00931E88">
      <w:pPr>
        <w:overflowPunct w:val="0"/>
        <w:autoSpaceDE w:val="0"/>
        <w:autoSpaceDN w:val="0"/>
        <w:adjustRightInd w:val="0"/>
        <w:spacing w:after="120"/>
        <w:ind w:left="568" w:hanging="284"/>
        <w:textAlignment w:val="baseline"/>
        <w:rPr>
          <w:rFonts w:eastAsia="SimSun"/>
          <w:color w:val="000000"/>
          <w:sz w:val="16"/>
          <w:szCs w:val="16"/>
        </w:rPr>
      </w:pPr>
      <w:r>
        <w:rPr>
          <w:rFonts w:eastAsia="SimSun"/>
          <w:color w:val="000000"/>
          <w:sz w:val="16"/>
          <w:szCs w:val="16"/>
        </w:rPr>
        <w:t>-</w:t>
      </w:r>
      <w:r>
        <w:rPr>
          <w:rFonts w:eastAsia="SimSun"/>
          <w:color w:val="000000"/>
          <w:sz w:val="16"/>
          <w:szCs w:val="16"/>
        </w:rPr>
        <w:tab/>
      </w:r>
      <w:r>
        <w:rPr>
          <w:rFonts w:eastAsia="SimSun"/>
          <w:lang w:eastAsia="zh-CN"/>
        </w:rPr>
        <w:t>Slice overload in RAN node in absence of mobility</w:t>
      </w:r>
    </w:p>
    <w:p w14:paraId="58936FE6" w14:textId="77777777" w:rsidR="00931E88" w:rsidRDefault="00931E88" w:rsidP="00931E88">
      <w:pPr>
        <w:rPr>
          <w:ins w:id="34" w:author="Ericsson User " w:date="2021-05-03T18:43:00Z"/>
        </w:rPr>
      </w:pPr>
      <w:ins w:id="35" w:author="Ericsson User " w:date="2021-05-03T18:43:00Z">
        <w:r>
          <w:t>The following solutions were concluded to be feasible after receiving SA2 and SA5 feedback:</w:t>
        </w:r>
      </w:ins>
    </w:p>
    <w:p w14:paraId="2B38AE70" w14:textId="77777777" w:rsidR="00931E88" w:rsidRPr="00DD3A31" w:rsidRDefault="00931E88" w:rsidP="00931E88">
      <w:pPr>
        <w:pStyle w:val="ListParagraph"/>
        <w:numPr>
          <w:ilvl w:val="0"/>
          <w:numId w:val="5"/>
        </w:numPr>
        <w:rPr>
          <w:ins w:id="36" w:author="Ericsson User " w:date="2021-05-03T18:43:00Z"/>
          <w:bCs/>
        </w:rPr>
      </w:pPr>
      <w:ins w:id="37" w:author="Ericsson User " w:date="2021-05-03T18:43:00Z">
        <w:r w:rsidRPr="00DD3A31">
          <w:rPr>
            <w:rFonts w:eastAsia="SimSun"/>
            <w:bCs/>
            <w:lang w:eastAsia="zh-CN"/>
          </w:rPr>
          <w:t xml:space="preserve">Configuration based Solution </w:t>
        </w:r>
        <w:r>
          <w:rPr>
            <w:rFonts w:eastAsia="SimSun"/>
            <w:bCs/>
            <w:lang w:eastAsia="zh-CN"/>
          </w:rPr>
          <w:t xml:space="preserve">(section </w:t>
        </w:r>
        <w:r w:rsidRPr="00DD3A31">
          <w:rPr>
            <w:rFonts w:eastAsia="SimSun"/>
            <w:bCs/>
            <w:lang w:eastAsia="zh-CN"/>
          </w:rPr>
          <w:t>6.2.3.1</w:t>
        </w:r>
        <w:r>
          <w:rPr>
            <w:rFonts w:eastAsia="SimSun"/>
            <w:bCs/>
            <w:lang w:eastAsia="zh-CN"/>
          </w:rPr>
          <w:t xml:space="preserve"> of TR38.832)</w:t>
        </w:r>
      </w:ins>
    </w:p>
    <w:p w14:paraId="3888B709" w14:textId="77777777" w:rsidR="00931E88" w:rsidRPr="008B50E3" w:rsidRDefault="00931E88" w:rsidP="00931E88">
      <w:pPr>
        <w:pStyle w:val="ListParagraph"/>
        <w:numPr>
          <w:ilvl w:val="0"/>
          <w:numId w:val="5"/>
        </w:numPr>
        <w:rPr>
          <w:ins w:id="38" w:author="Ericsson User " w:date="2021-05-03T18:43:00Z"/>
          <w:bCs/>
        </w:rPr>
      </w:pPr>
      <w:ins w:id="39" w:author="Ericsson User " w:date="2021-05-03T18:43:00Z">
        <w:r w:rsidRPr="00DD3A31">
          <w:rPr>
            <w:rFonts w:eastAsia="SimSun"/>
            <w:bCs/>
            <w:lang w:eastAsia="zh-CN"/>
          </w:rPr>
          <w:t>Slice resource re-partitioning</w:t>
        </w:r>
        <w:r>
          <w:rPr>
            <w:rFonts w:eastAsia="SimSun"/>
            <w:bCs/>
            <w:lang w:eastAsia="zh-CN"/>
          </w:rPr>
          <w:t xml:space="preserve"> (section </w:t>
        </w:r>
        <w:r w:rsidRPr="00DD3A31">
          <w:rPr>
            <w:rFonts w:eastAsia="SimSun"/>
            <w:bCs/>
            <w:lang w:eastAsia="zh-CN"/>
          </w:rPr>
          <w:t>6.2.3.</w:t>
        </w:r>
        <w:r>
          <w:rPr>
            <w:rFonts w:eastAsia="SimSun"/>
            <w:bCs/>
            <w:lang w:eastAsia="zh-CN"/>
          </w:rPr>
          <w:t>2 of TR38.832)</w:t>
        </w:r>
      </w:ins>
    </w:p>
    <w:p w14:paraId="6FE29E85" w14:textId="77777777" w:rsidR="00931E88" w:rsidRPr="00DD3A31" w:rsidRDefault="00931E88" w:rsidP="00931E88">
      <w:pPr>
        <w:pStyle w:val="ListParagraph"/>
        <w:numPr>
          <w:ilvl w:val="0"/>
          <w:numId w:val="5"/>
        </w:numPr>
        <w:rPr>
          <w:ins w:id="40" w:author="Ericsson User " w:date="2021-05-03T18:43:00Z"/>
          <w:bCs/>
        </w:rPr>
      </w:pPr>
      <w:ins w:id="41" w:author="Ericsson User " w:date="2021-05-03T18:43:00Z">
        <w:r w:rsidRPr="00DD3A31">
          <w:rPr>
            <w:rFonts w:eastAsia="SimSun"/>
            <w:bCs/>
            <w:lang w:eastAsia="zh-CN"/>
          </w:rPr>
          <w:t>Multi-carrier radio resource sharing</w:t>
        </w:r>
        <w:r>
          <w:rPr>
            <w:rFonts w:eastAsia="SimSun"/>
            <w:bCs/>
            <w:lang w:eastAsia="zh-CN"/>
          </w:rPr>
          <w:t xml:space="preserve"> (section </w:t>
        </w:r>
        <w:r w:rsidRPr="00DD3A31">
          <w:rPr>
            <w:rFonts w:eastAsia="SimSun"/>
            <w:bCs/>
            <w:lang w:eastAsia="zh-CN"/>
          </w:rPr>
          <w:t>6.2.3.</w:t>
        </w:r>
        <w:r>
          <w:rPr>
            <w:rFonts w:eastAsia="SimSun"/>
            <w:bCs/>
            <w:lang w:eastAsia="zh-CN"/>
          </w:rPr>
          <w:t>3 of TR38.832)</w:t>
        </w:r>
      </w:ins>
    </w:p>
    <w:p w14:paraId="73B49FD0" w14:textId="32574233" w:rsidR="00931E88" w:rsidDel="00931E88" w:rsidRDefault="00931E88" w:rsidP="00931E88">
      <w:pPr>
        <w:rPr>
          <w:del w:id="42" w:author="Ericsson User " w:date="2021-05-03T18:43:00Z"/>
          <w:rFonts w:eastAsia="SimSun"/>
          <w:b/>
          <w:bCs/>
          <w:sz w:val="16"/>
          <w:szCs w:val="16"/>
          <w:lang w:eastAsia="zh-CN"/>
        </w:rPr>
      </w:pPr>
      <w:del w:id="43" w:author="Ericsson User " w:date="2021-05-03T18:43:00Z">
        <w:r w:rsidDel="00931E88">
          <w:rPr>
            <w:rFonts w:eastAsia="SimSun"/>
            <w:lang w:eastAsia="zh-CN"/>
          </w:rPr>
          <w:lastRenderedPageBreak/>
          <w:delText>Solutions are expected to be refined during normative phase after feedback from SA2 and SA5.</w:delText>
        </w:r>
      </w:del>
    </w:p>
    <w:p w14:paraId="7363DEE1" w14:textId="77777777" w:rsidR="00931E88" w:rsidRDefault="00931E88" w:rsidP="00931E88">
      <w:pPr>
        <w:overflowPunct w:val="0"/>
        <w:autoSpaceDE w:val="0"/>
        <w:autoSpaceDN w:val="0"/>
        <w:adjustRightInd w:val="0"/>
        <w:spacing w:after="120"/>
        <w:textAlignment w:val="baseline"/>
        <w:rPr>
          <w:rFonts w:eastAsia="DengXian"/>
          <w:b/>
          <w:lang w:eastAsia="zh-CN"/>
        </w:rPr>
      </w:pPr>
      <w:r>
        <w:rPr>
          <w:b/>
          <w:lang w:eastAsia="zh-CN"/>
        </w:rPr>
        <w:t>Conclusions on Solutions for Scenarios 2, 4:</w:t>
      </w:r>
    </w:p>
    <w:p w14:paraId="19531F83" w14:textId="77777777" w:rsidR="00931E88" w:rsidRDefault="00931E88" w:rsidP="00931E88">
      <w:pPr>
        <w:rPr>
          <w:ins w:id="44" w:author="Ericsson User " w:date="2021-05-03T18:43:00Z"/>
          <w:rFonts w:eastAsia="SimSun"/>
          <w:lang w:eastAsia="zh-CN"/>
        </w:rPr>
      </w:pPr>
      <w:ins w:id="45" w:author="Ericsson User " w:date="2021-05-03T18:43:00Z">
        <w:r>
          <w:rPr>
            <w:rFonts w:eastAsia="SimSun"/>
            <w:lang w:eastAsia="zh-CN"/>
          </w:rPr>
          <w:t xml:space="preserve">RAN3 has analysed solutions to Scenarios 2 and 4 after receiving feedback from SA2. </w:t>
        </w:r>
      </w:ins>
    </w:p>
    <w:p w14:paraId="24ECAE65" w14:textId="77777777" w:rsidR="00931E88" w:rsidRDefault="00931E88" w:rsidP="00931E88">
      <w:pPr>
        <w:rPr>
          <w:ins w:id="46" w:author="Ericsson User " w:date="2021-05-03T18:43:00Z"/>
          <w:rFonts w:eastAsia="SimSun"/>
          <w:lang w:eastAsia="zh-CN"/>
        </w:rPr>
      </w:pPr>
      <w:ins w:id="47" w:author="Ericsson User " w:date="2021-05-03T18:43:00Z">
        <w:r>
          <w:rPr>
            <w:rFonts w:eastAsia="SimSun"/>
            <w:lang w:eastAsia="zh-CN"/>
          </w:rPr>
          <w:t>RAN3 concludes that scenarios 2 and 4 concern a situation of sub-optimal slice coverage planning, that can be resolved by slice coverage optimisation hence these scenarios should not be pursued in normative work.</w:t>
        </w:r>
      </w:ins>
    </w:p>
    <w:p w14:paraId="26EB2F4F" w14:textId="77777777" w:rsidR="00931E88" w:rsidRDefault="00931E88" w:rsidP="00931E88">
      <w:pPr>
        <w:rPr>
          <w:ins w:id="48" w:author="Ericsson User " w:date="2021-05-03T18:43:00Z"/>
          <w:rFonts w:eastAsia="SimSun"/>
          <w:lang w:eastAsia="zh-CN"/>
        </w:rPr>
      </w:pPr>
      <w:ins w:id="49" w:author="Ericsson User " w:date="2021-05-03T18:43:00Z">
        <w:r>
          <w:rPr>
            <w:rFonts w:eastAsia="SimSun"/>
            <w:lang w:eastAsia="zh-CN"/>
          </w:rPr>
          <w:t xml:space="preserve">RAN3 concluded that the solutions addressing scenarios 2 and 4 are not deemed feasible due to their impact on CN and UE.  </w:t>
        </w:r>
      </w:ins>
    </w:p>
    <w:p w14:paraId="596A425E" w14:textId="175E5798" w:rsidR="00931E88" w:rsidDel="00931E88" w:rsidRDefault="00931E88" w:rsidP="00931E88">
      <w:pPr>
        <w:rPr>
          <w:del w:id="50" w:author="Ericsson User " w:date="2021-05-03T18:43:00Z"/>
          <w:lang w:eastAsia="zh-CN"/>
        </w:rPr>
      </w:pPr>
      <w:del w:id="51" w:author="Ericsson User " w:date="2021-05-03T18:43:00Z">
        <w:r w:rsidDel="00931E88">
          <w:rPr>
            <w:rFonts w:eastAsia="SimSun"/>
            <w:lang w:eastAsia="zh-CN"/>
          </w:rPr>
          <w:delText>RAN3 is not able to make any recommendations on solutions to support scenario 2 and 4 during the Study Item. RAN3 would like to postpone the feasibility of addressing scenario 2 and 4, including potential solution selection, until SA2’s feedback.</w:delText>
        </w:r>
      </w:del>
    </w:p>
    <w:p w14:paraId="5E71D85B" w14:textId="3732295B" w:rsidR="00931E88" w:rsidRDefault="00931E88" w:rsidP="00931E88">
      <w:pPr>
        <w:jc w:val="center"/>
      </w:pPr>
      <w:r>
        <w:rPr>
          <w:highlight w:val="yellow"/>
        </w:rPr>
        <w:t>End of</w:t>
      </w:r>
      <w:r w:rsidRPr="00931E88">
        <w:rPr>
          <w:highlight w:val="yellow"/>
        </w:rPr>
        <w:t xml:space="preserve"> Changes</w:t>
      </w:r>
    </w:p>
    <w:p w14:paraId="2F06506C" w14:textId="77777777" w:rsidR="00931E88" w:rsidRDefault="00931E88" w:rsidP="00931E88">
      <w:pPr>
        <w:jc w:val="center"/>
      </w:pPr>
    </w:p>
    <w:sectPr w:rsidR="00931E88">
      <w:footnotePr>
        <w:numRestart w:val="eachSect"/>
      </w:footnotePr>
      <w:pgSz w:w="11907" w:h="16840"/>
      <w:pgMar w:top="1416" w:right="1133" w:bottom="1133" w:left="1133" w:header="850" w:footer="340" w:gutter="0"/>
      <w:cols w:space="720"/>
      <w:formProt w:val="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344A3"/>
    <w:multiLevelType w:val="hybridMultilevel"/>
    <w:tmpl w:val="DD4E9DDE"/>
    <w:lvl w:ilvl="0" w:tplc="07FE1C92">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904021"/>
    <w:multiLevelType w:val="multilevel"/>
    <w:tmpl w:val="0F90402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515191"/>
    <w:multiLevelType w:val="hybridMultilevel"/>
    <w:tmpl w:val="D1AAF326"/>
    <w:lvl w:ilvl="0" w:tplc="7C0402AE">
      <w:start w:val="6"/>
      <w:numFmt w:val="bullet"/>
      <w:lvlText w:val="-"/>
      <w:lvlJc w:val="left"/>
      <w:pPr>
        <w:ind w:left="720" w:hanging="360"/>
      </w:pPr>
      <w:rPr>
        <w:rFonts w:ascii="Arial" w:eastAsia="SimSun" w:hAnsi="Arial" w:cs="Aria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9E31A75"/>
    <w:multiLevelType w:val="hybridMultilevel"/>
    <w:tmpl w:val="8D183754"/>
    <w:lvl w:ilvl="0" w:tplc="07FE1C92">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70839A9"/>
    <w:multiLevelType w:val="multilevel"/>
    <w:tmpl w:val="470839A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1F81"/>
    <w:rsid w:val="00026B4E"/>
    <w:rsid w:val="00033397"/>
    <w:rsid w:val="000342C7"/>
    <w:rsid w:val="0003632C"/>
    <w:rsid w:val="00040095"/>
    <w:rsid w:val="00044B27"/>
    <w:rsid w:val="0005563E"/>
    <w:rsid w:val="00062197"/>
    <w:rsid w:val="00080512"/>
    <w:rsid w:val="00083F0D"/>
    <w:rsid w:val="000843DA"/>
    <w:rsid w:val="000A3148"/>
    <w:rsid w:val="000B2C12"/>
    <w:rsid w:val="000B7BCF"/>
    <w:rsid w:val="000C556D"/>
    <w:rsid w:val="000D376D"/>
    <w:rsid w:val="000D58AB"/>
    <w:rsid w:val="000D632E"/>
    <w:rsid w:val="001075B7"/>
    <w:rsid w:val="00122AFC"/>
    <w:rsid w:val="001370F2"/>
    <w:rsid w:val="0015182C"/>
    <w:rsid w:val="001549DD"/>
    <w:rsid w:val="001802E6"/>
    <w:rsid w:val="001808BD"/>
    <w:rsid w:val="00194CD0"/>
    <w:rsid w:val="001A60CF"/>
    <w:rsid w:val="001B08B3"/>
    <w:rsid w:val="001C0E84"/>
    <w:rsid w:val="001C4281"/>
    <w:rsid w:val="001D0D3F"/>
    <w:rsid w:val="001F168B"/>
    <w:rsid w:val="001F70B7"/>
    <w:rsid w:val="00211100"/>
    <w:rsid w:val="00212B51"/>
    <w:rsid w:val="0022606D"/>
    <w:rsid w:val="002305DD"/>
    <w:rsid w:val="00243BC7"/>
    <w:rsid w:val="0025418C"/>
    <w:rsid w:val="00254D60"/>
    <w:rsid w:val="00254D99"/>
    <w:rsid w:val="00255E77"/>
    <w:rsid w:val="002623FC"/>
    <w:rsid w:val="0027230B"/>
    <w:rsid w:val="002747EC"/>
    <w:rsid w:val="002855BF"/>
    <w:rsid w:val="002940F6"/>
    <w:rsid w:val="002A3E4A"/>
    <w:rsid w:val="002E1692"/>
    <w:rsid w:val="002F0D22"/>
    <w:rsid w:val="002F3B01"/>
    <w:rsid w:val="00303093"/>
    <w:rsid w:val="00311D97"/>
    <w:rsid w:val="003172DC"/>
    <w:rsid w:val="003178EC"/>
    <w:rsid w:val="00326069"/>
    <w:rsid w:val="00333406"/>
    <w:rsid w:val="003370A7"/>
    <w:rsid w:val="003454FC"/>
    <w:rsid w:val="0035462D"/>
    <w:rsid w:val="00363177"/>
    <w:rsid w:val="0037525B"/>
    <w:rsid w:val="003776B4"/>
    <w:rsid w:val="0038125F"/>
    <w:rsid w:val="003B3FB3"/>
    <w:rsid w:val="003B6574"/>
    <w:rsid w:val="003C08E1"/>
    <w:rsid w:val="003C4E37"/>
    <w:rsid w:val="003E16BE"/>
    <w:rsid w:val="003E3DA4"/>
    <w:rsid w:val="003E7223"/>
    <w:rsid w:val="00401855"/>
    <w:rsid w:val="0041256C"/>
    <w:rsid w:val="00414246"/>
    <w:rsid w:val="004240BC"/>
    <w:rsid w:val="00436258"/>
    <w:rsid w:val="00442AE6"/>
    <w:rsid w:val="004469C8"/>
    <w:rsid w:val="004577CD"/>
    <w:rsid w:val="00464695"/>
    <w:rsid w:val="00475A68"/>
    <w:rsid w:val="0048025A"/>
    <w:rsid w:val="004A6C84"/>
    <w:rsid w:val="004C23A1"/>
    <w:rsid w:val="004D3578"/>
    <w:rsid w:val="004D380D"/>
    <w:rsid w:val="004D3F58"/>
    <w:rsid w:val="004D53EC"/>
    <w:rsid w:val="004D5E47"/>
    <w:rsid w:val="004E213A"/>
    <w:rsid w:val="004E21FC"/>
    <w:rsid w:val="00503171"/>
    <w:rsid w:val="00505AA3"/>
    <w:rsid w:val="00510B85"/>
    <w:rsid w:val="005153FE"/>
    <w:rsid w:val="005240A4"/>
    <w:rsid w:val="00534DA0"/>
    <w:rsid w:val="00540B31"/>
    <w:rsid w:val="00543E6C"/>
    <w:rsid w:val="00544635"/>
    <w:rsid w:val="00565087"/>
    <w:rsid w:val="0056573F"/>
    <w:rsid w:val="00565BE9"/>
    <w:rsid w:val="00571CE2"/>
    <w:rsid w:val="0058672E"/>
    <w:rsid w:val="00590CC6"/>
    <w:rsid w:val="005944E4"/>
    <w:rsid w:val="00594661"/>
    <w:rsid w:val="005A00E1"/>
    <w:rsid w:val="005A4971"/>
    <w:rsid w:val="005B1232"/>
    <w:rsid w:val="005B2EEF"/>
    <w:rsid w:val="005B4392"/>
    <w:rsid w:val="005B79D2"/>
    <w:rsid w:val="005C21C0"/>
    <w:rsid w:val="005D4274"/>
    <w:rsid w:val="006024F4"/>
    <w:rsid w:val="00605956"/>
    <w:rsid w:val="00605E3E"/>
    <w:rsid w:val="00606DA9"/>
    <w:rsid w:val="00611566"/>
    <w:rsid w:val="00643053"/>
    <w:rsid w:val="00654553"/>
    <w:rsid w:val="00656E1E"/>
    <w:rsid w:val="006604E4"/>
    <w:rsid w:val="006771AE"/>
    <w:rsid w:val="00693E9F"/>
    <w:rsid w:val="00697504"/>
    <w:rsid w:val="006C0C60"/>
    <w:rsid w:val="006C2F14"/>
    <w:rsid w:val="006C3C72"/>
    <w:rsid w:val="006C54B5"/>
    <w:rsid w:val="006C76D9"/>
    <w:rsid w:val="006D1E24"/>
    <w:rsid w:val="006E6555"/>
    <w:rsid w:val="006E661E"/>
    <w:rsid w:val="00702E82"/>
    <w:rsid w:val="00713F1B"/>
    <w:rsid w:val="00731C31"/>
    <w:rsid w:val="00734A5B"/>
    <w:rsid w:val="00743525"/>
    <w:rsid w:val="00744E76"/>
    <w:rsid w:val="007476DB"/>
    <w:rsid w:val="00757CBC"/>
    <w:rsid w:val="00757D40"/>
    <w:rsid w:val="007722B6"/>
    <w:rsid w:val="00774846"/>
    <w:rsid w:val="00781F0F"/>
    <w:rsid w:val="00782D81"/>
    <w:rsid w:val="0078727C"/>
    <w:rsid w:val="00796177"/>
    <w:rsid w:val="00797D4B"/>
    <w:rsid w:val="007A0758"/>
    <w:rsid w:val="007B0A52"/>
    <w:rsid w:val="007B4367"/>
    <w:rsid w:val="007B54F6"/>
    <w:rsid w:val="007B686C"/>
    <w:rsid w:val="007C095F"/>
    <w:rsid w:val="007D5902"/>
    <w:rsid w:val="007E3011"/>
    <w:rsid w:val="007E7607"/>
    <w:rsid w:val="00802106"/>
    <w:rsid w:val="008028A4"/>
    <w:rsid w:val="00806520"/>
    <w:rsid w:val="008255C3"/>
    <w:rsid w:val="008376CA"/>
    <w:rsid w:val="00840916"/>
    <w:rsid w:val="0084359D"/>
    <w:rsid w:val="00852041"/>
    <w:rsid w:val="008520C6"/>
    <w:rsid w:val="00853EDD"/>
    <w:rsid w:val="008604EE"/>
    <w:rsid w:val="008768CA"/>
    <w:rsid w:val="00876A04"/>
    <w:rsid w:val="00880559"/>
    <w:rsid w:val="00883D79"/>
    <w:rsid w:val="00890E01"/>
    <w:rsid w:val="008920A1"/>
    <w:rsid w:val="008B50E3"/>
    <w:rsid w:val="008C0CA1"/>
    <w:rsid w:val="008C1C99"/>
    <w:rsid w:val="008C59BF"/>
    <w:rsid w:val="008D01C8"/>
    <w:rsid w:val="008E5491"/>
    <w:rsid w:val="008F5790"/>
    <w:rsid w:val="0090271F"/>
    <w:rsid w:val="00903D8C"/>
    <w:rsid w:val="00926D09"/>
    <w:rsid w:val="00931E88"/>
    <w:rsid w:val="00942EC2"/>
    <w:rsid w:val="009442BA"/>
    <w:rsid w:val="00954BCB"/>
    <w:rsid w:val="00961B32"/>
    <w:rsid w:val="009700AE"/>
    <w:rsid w:val="00970F0C"/>
    <w:rsid w:val="00971683"/>
    <w:rsid w:val="00972FD7"/>
    <w:rsid w:val="00974BB0"/>
    <w:rsid w:val="0099610B"/>
    <w:rsid w:val="009A664E"/>
    <w:rsid w:val="009A6E4F"/>
    <w:rsid w:val="009B4CC9"/>
    <w:rsid w:val="009B54A1"/>
    <w:rsid w:val="009C32DB"/>
    <w:rsid w:val="009C4D5C"/>
    <w:rsid w:val="009C511C"/>
    <w:rsid w:val="009D0A28"/>
    <w:rsid w:val="009E527A"/>
    <w:rsid w:val="009F3B54"/>
    <w:rsid w:val="009F5AC7"/>
    <w:rsid w:val="009F7E6E"/>
    <w:rsid w:val="00A0037E"/>
    <w:rsid w:val="00A0436A"/>
    <w:rsid w:val="00A044D3"/>
    <w:rsid w:val="00A10F02"/>
    <w:rsid w:val="00A16B97"/>
    <w:rsid w:val="00A2096F"/>
    <w:rsid w:val="00A21A06"/>
    <w:rsid w:val="00A32D62"/>
    <w:rsid w:val="00A5074A"/>
    <w:rsid w:val="00A509B5"/>
    <w:rsid w:val="00A53724"/>
    <w:rsid w:val="00A5521F"/>
    <w:rsid w:val="00A56A11"/>
    <w:rsid w:val="00A61613"/>
    <w:rsid w:val="00A62EA1"/>
    <w:rsid w:val="00A64267"/>
    <w:rsid w:val="00A80D1E"/>
    <w:rsid w:val="00A82346"/>
    <w:rsid w:val="00A8361A"/>
    <w:rsid w:val="00A90605"/>
    <w:rsid w:val="00A9096A"/>
    <w:rsid w:val="00A9671C"/>
    <w:rsid w:val="00A96769"/>
    <w:rsid w:val="00AB307C"/>
    <w:rsid w:val="00AC31E5"/>
    <w:rsid w:val="00AD4BCF"/>
    <w:rsid w:val="00AF78D5"/>
    <w:rsid w:val="00B06E0F"/>
    <w:rsid w:val="00B1063A"/>
    <w:rsid w:val="00B15449"/>
    <w:rsid w:val="00B43FF9"/>
    <w:rsid w:val="00B474A0"/>
    <w:rsid w:val="00B90B3A"/>
    <w:rsid w:val="00B92097"/>
    <w:rsid w:val="00B9781E"/>
    <w:rsid w:val="00BA2E51"/>
    <w:rsid w:val="00BD2A1D"/>
    <w:rsid w:val="00BF79F1"/>
    <w:rsid w:val="00C03035"/>
    <w:rsid w:val="00C21396"/>
    <w:rsid w:val="00C221D8"/>
    <w:rsid w:val="00C33079"/>
    <w:rsid w:val="00C43B31"/>
    <w:rsid w:val="00C604A5"/>
    <w:rsid w:val="00CA3D0C"/>
    <w:rsid w:val="00CA51DB"/>
    <w:rsid w:val="00CB6651"/>
    <w:rsid w:val="00CB6887"/>
    <w:rsid w:val="00CC1A78"/>
    <w:rsid w:val="00CD0381"/>
    <w:rsid w:val="00CD4C7B"/>
    <w:rsid w:val="00CE510B"/>
    <w:rsid w:val="00CE5B7A"/>
    <w:rsid w:val="00CE68A3"/>
    <w:rsid w:val="00CE7DFD"/>
    <w:rsid w:val="00D22038"/>
    <w:rsid w:val="00D40002"/>
    <w:rsid w:val="00D628F5"/>
    <w:rsid w:val="00D738D6"/>
    <w:rsid w:val="00D80795"/>
    <w:rsid w:val="00D84F1B"/>
    <w:rsid w:val="00D87E00"/>
    <w:rsid w:val="00D9134D"/>
    <w:rsid w:val="00D97CD9"/>
    <w:rsid w:val="00DA7A03"/>
    <w:rsid w:val="00DB1818"/>
    <w:rsid w:val="00DC309B"/>
    <w:rsid w:val="00DC4DA2"/>
    <w:rsid w:val="00DC59FD"/>
    <w:rsid w:val="00DD2A4D"/>
    <w:rsid w:val="00DD3A31"/>
    <w:rsid w:val="00DE1406"/>
    <w:rsid w:val="00DF488A"/>
    <w:rsid w:val="00E05564"/>
    <w:rsid w:val="00E07838"/>
    <w:rsid w:val="00E07B06"/>
    <w:rsid w:val="00E12F88"/>
    <w:rsid w:val="00E13320"/>
    <w:rsid w:val="00E340BC"/>
    <w:rsid w:val="00E4418E"/>
    <w:rsid w:val="00E62835"/>
    <w:rsid w:val="00E77645"/>
    <w:rsid w:val="00E81A99"/>
    <w:rsid w:val="00E852FF"/>
    <w:rsid w:val="00E90ABE"/>
    <w:rsid w:val="00EA22F8"/>
    <w:rsid w:val="00EA25D3"/>
    <w:rsid w:val="00EB0C2C"/>
    <w:rsid w:val="00EB4B14"/>
    <w:rsid w:val="00EC4A25"/>
    <w:rsid w:val="00EE0A1E"/>
    <w:rsid w:val="00EE0DC9"/>
    <w:rsid w:val="00EF02F7"/>
    <w:rsid w:val="00F025A2"/>
    <w:rsid w:val="00F157EF"/>
    <w:rsid w:val="00F2026E"/>
    <w:rsid w:val="00F2210A"/>
    <w:rsid w:val="00F2339D"/>
    <w:rsid w:val="00F37743"/>
    <w:rsid w:val="00F402A8"/>
    <w:rsid w:val="00F54A3D"/>
    <w:rsid w:val="00F573A0"/>
    <w:rsid w:val="00F631CD"/>
    <w:rsid w:val="00F653B8"/>
    <w:rsid w:val="00F73AB6"/>
    <w:rsid w:val="00F76F8F"/>
    <w:rsid w:val="00F86333"/>
    <w:rsid w:val="00F87D2F"/>
    <w:rsid w:val="00FA1266"/>
    <w:rsid w:val="00FB2BEA"/>
    <w:rsid w:val="00FC1192"/>
    <w:rsid w:val="00FF4BAA"/>
    <w:rsid w:val="00FF7BCD"/>
    <w:rsid w:val="69964570"/>
    <w:rsid w:val="7D603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C2A62A"/>
  <w15:docId w15:val="{8AA2DF0F-25F9-4FA4-B18D-DA0EFEB65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eastAsia="en-US"/>
    </w:rPr>
  </w:style>
  <w:style w:type="paragraph" w:styleId="DocumentMap">
    <w:name w:val="Document Map"/>
    <w:basedOn w:val="Normal"/>
    <w:link w:val="DocumentMapChar"/>
    <w:qFormat/>
    <w:rPr>
      <w:rFonts w:ascii="Tahoma" w:hAnsi="Tahoma" w:cs="Tahoma"/>
      <w:sz w:val="16"/>
      <w:szCs w:val="16"/>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TOC9">
    <w:name w:val="toc 9"/>
    <w:basedOn w:val="TOC8"/>
    <w:next w:val="Normal"/>
    <w:semiHidden/>
    <w:qFormat/>
    <w:pPr>
      <w:ind w:left="1418" w:hanging="1418"/>
    </w:pPr>
  </w:style>
  <w:style w:type="character" w:styleId="Hyperlink">
    <w:name w:val="Hyperlink"/>
    <w:qFormat/>
    <w:rPr>
      <w:color w:val="0000FF"/>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semiHidden/>
    <w:qFormat/>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588961">
      <w:bodyDiv w:val="1"/>
      <w:marLeft w:val="0"/>
      <w:marRight w:val="0"/>
      <w:marTop w:val="0"/>
      <w:marBottom w:val="0"/>
      <w:divBdr>
        <w:top w:val="none" w:sz="0" w:space="0" w:color="auto"/>
        <w:left w:val="none" w:sz="0" w:space="0" w:color="auto"/>
        <w:bottom w:val="none" w:sz="0" w:space="0" w:color="auto"/>
        <w:right w:val="none" w:sz="0" w:space="0" w:color="auto"/>
      </w:divBdr>
    </w:div>
    <w:div w:id="451558550">
      <w:bodyDiv w:val="1"/>
      <w:marLeft w:val="0"/>
      <w:marRight w:val="0"/>
      <w:marTop w:val="0"/>
      <w:marBottom w:val="0"/>
      <w:divBdr>
        <w:top w:val="none" w:sz="0" w:space="0" w:color="auto"/>
        <w:left w:val="none" w:sz="0" w:space="0" w:color="auto"/>
        <w:bottom w:val="none" w:sz="0" w:space="0" w:color="auto"/>
        <w:right w:val="none" w:sz="0" w:space="0" w:color="auto"/>
      </w:divBdr>
    </w:div>
    <w:div w:id="615058821">
      <w:bodyDiv w:val="1"/>
      <w:marLeft w:val="0"/>
      <w:marRight w:val="0"/>
      <w:marTop w:val="0"/>
      <w:marBottom w:val="0"/>
      <w:divBdr>
        <w:top w:val="none" w:sz="0" w:space="0" w:color="auto"/>
        <w:left w:val="none" w:sz="0" w:space="0" w:color="auto"/>
        <w:bottom w:val="none" w:sz="0" w:space="0" w:color="auto"/>
        <w:right w:val="none" w:sz="0" w:space="0" w:color="auto"/>
      </w:divBdr>
    </w:div>
    <w:div w:id="1071973048">
      <w:bodyDiv w:val="1"/>
      <w:marLeft w:val="0"/>
      <w:marRight w:val="0"/>
      <w:marTop w:val="0"/>
      <w:marBottom w:val="0"/>
      <w:divBdr>
        <w:top w:val="none" w:sz="0" w:space="0" w:color="auto"/>
        <w:left w:val="none" w:sz="0" w:space="0" w:color="auto"/>
        <w:bottom w:val="none" w:sz="0" w:space="0" w:color="auto"/>
        <w:right w:val="none" w:sz="0" w:space="0" w:color="auto"/>
      </w:divBdr>
    </w:div>
    <w:div w:id="1167288713">
      <w:bodyDiv w:val="1"/>
      <w:marLeft w:val="0"/>
      <w:marRight w:val="0"/>
      <w:marTop w:val="0"/>
      <w:marBottom w:val="0"/>
      <w:divBdr>
        <w:top w:val="none" w:sz="0" w:space="0" w:color="auto"/>
        <w:left w:val="none" w:sz="0" w:space="0" w:color="auto"/>
        <w:bottom w:val="none" w:sz="0" w:space="0" w:color="auto"/>
        <w:right w:val="none" w:sz="0" w:space="0" w:color="auto"/>
      </w:divBdr>
    </w:div>
    <w:div w:id="1589969380">
      <w:bodyDiv w:val="1"/>
      <w:marLeft w:val="0"/>
      <w:marRight w:val="0"/>
      <w:marTop w:val="0"/>
      <w:marBottom w:val="0"/>
      <w:divBdr>
        <w:top w:val="none" w:sz="0" w:space="0" w:color="auto"/>
        <w:left w:val="none" w:sz="0" w:space="0" w:color="auto"/>
        <w:bottom w:val="none" w:sz="0" w:space="0" w:color="auto"/>
        <w:right w:val="none" w:sz="0" w:space="0" w:color="auto"/>
      </w:divBdr>
    </w:div>
    <w:div w:id="18817448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6B326A-0F54-4B2B-83FE-756636DF2EFA}">
  <ds:schemaRefs>
    <ds:schemaRef ds:uri="http://purl.org/dc/elements/1.1/"/>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microsoft.com/sharepoint/v3"/>
    <ds:schemaRef ds:uri="http://schemas.openxmlformats.org/package/2006/metadata/core-properties"/>
    <ds:schemaRef ds:uri="2f282d3b-eb4a-4b09-b61f-b9593442e286"/>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2B4DD6E-41A4-4841-B5D8-79463ABA4669}">
  <ds:schemaRefs>
    <ds:schemaRef ds:uri="http://schemas.openxmlformats.org/officeDocument/2006/bibliography"/>
  </ds:schemaRefs>
</ds:datastoreItem>
</file>

<file path=customXml/itemProps4.xml><?xml version="1.0" encoding="utf-8"?>
<ds:datastoreItem xmlns:ds="http://schemas.openxmlformats.org/officeDocument/2006/customXml" ds:itemID="{4FF32493-369E-4699-9E01-2B630384181C}">
  <ds:schemaRefs>
    <ds:schemaRef ds:uri="http://schemas.microsoft.com/sharepoint/v3/contenttype/forms"/>
  </ds:schemaRefs>
</ds:datastoreItem>
</file>

<file path=customXml/itemProps5.xml><?xml version="1.0" encoding="utf-8"?>
<ds:datastoreItem xmlns:ds="http://schemas.openxmlformats.org/officeDocument/2006/customXml" ds:itemID="{F7486BE2-F670-4FEA-B87F-CA699323F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6</Pages>
  <Words>1610</Words>
  <Characters>9321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Ericsson User</cp:lastModifiedBy>
  <cp:revision>3</cp:revision>
  <dcterms:created xsi:type="dcterms:W3CDTF">2021-05-06T19:49:00Z</dcterms:created>
  <dcterms:modified xsi:type="dcterms:W3CDTF">2021-05-06T19:50:00Z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(2)CQJIRcjSCcP1YJV3yEJQb1OZ4RxkHgVLH3A4YEdzpKP9U8haxjdsRRSCeXKsWnwVHmPQtBdr
IiTotSE0rgSVlUONum6qsY1ANVeLvpmUUkdyfbwWueSrcNBR4c9UnEJyV+9o+mJZ2x3BolEt
e632b1PYgVZFVKIqI94EqP5nZVkFVNW0wLfyfjv28IecNaq7eS/ohvt9tnpSI5HvSPYASQ8x
EYDrEkTL+nmE6LHGAf</vt:lpwstr>
  </property>
  <property fmtid="{D5CDD505-2E9C-101B-9397-08002B2CF9AE}" pid="3" name="_2015_ms_pID_7253431">
    <vt:lpwstr>nMaslx1HZdF2HQ8gCbTU/E8lJXHFVZ00otOVD/3KaoCArlDG2xOkZl
8CeXBTOYuy7aKO/fJr9DRqAyodB8wxEQZJidwbAZ708I81ciswp79hNCx1Q3TaeE+Hqf21c9
AYDq/+dXGfmckGsNy+QSXmx8LNIqNYIVaALw9TOafeF3tmb+WLoUhdeE7SrkjV+pfavEtL9P
iD/2MLKjQCMN+8WM</vt:lpwstr>
  </property>
  <property fmtid="{D5CDD505-2E9C-101B-9397-08002B2CF9AE}" pid="4" name="KSOProductBuildVer">
    <vt:lpwstr>2052-11.8.2.9022</vt:lpwstr>
  </property>
  <property fmtid="{D5CDD505-2E9C-101B-9397-08002B2CF9AE}" pid="5" name="ContentTypeId">
    <vt:lpwstr>0x010100F3E9551B3FDDA24EBF0A209BAAD637CA</vt:lpwstr>
  </property>
</Properties>
</file>